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FDD1B" w14:textId="77777777" w:rsidR="001006F4" w:rsidRDefault="001006F4" w:rsidP="00100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S5-235420</w:t>
      </w:r>
      <w:r>
        <w:rPr>
          <w:b/>
          <w:i/>
          <w:noProof/>
          <w:sz w:val="28"/>
        </w:rPr>
        <w:fldChar w:fldCharType="end"/>
      </w:r>
    </w:p>
    <w:p w14:paraId="36E250AA" w14:textId="77777777" w:rsidR="001006F4" w:rsidRDefault="001006F4" w:rsidP="001006F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06F4" w14:paraId="06986572" w14:textId="77777777" w:rsidTr="00D41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D6D57" w14:textId="77777777" w:rsidR="001006F4" w:rsidRDefault="001006F4" w:rsidP="00D41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06F4" w14:paraId="6C0B6FF2" w14:textId="77777777" w:rsidTr="00D41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787ACB" w14:textId="77777777" w:rsidR="001006F4" w:rsidRDefault="001006F4" w:rsidP="00D412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06F4" w14:paraId="61417F8F" w14:textId="77777777" w:rsidTr="00D41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8B95" w14:textId="77777777" w:rsidR="001006F4" w:rsidRDefault="001006F4" w:rsidP="00D41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06F4" w14:paraId="0FDC35BE" w14:textId="77777777" w:rsidTr="00D41278">
        <w:tc>
          <w:tcPr>
            <w:tcW w:w="142" w:type="dxa"/>
            <w:tcBorders>
              <w:left w:val="single" w:sz="4" w:space="0" w:color="auto"/>
            </w:tcBorders>
          </w:tcPr>
          <w:p w14:paraId="28C78624" w14:textId="77777777" w:rsidR="001006F4" w:rsidRDefault="001006F4" w:rsidP="00D41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71C9DB" w14:textId="77777777" w:rsidR="001006F4" w:rsidRPr="00410371" w:rsidRDefault="001006F4" w:rsidP="00D41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598191" w14:textId="77777777" w:rsidR="001006F4" w:rsidRDefault="001006F4" w:rsidP="00D412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C7B8F" w14:textId="77777777" w:rsidR="001006F4" w:rsidRPr="00410371" w:rsidRDefault="001006F4" w:rsidP="00D412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ACD55F" w14:textId="77777777" w:rsidR="001006F4" w:rsidRDefault="001006F4" w:rsidP="00D41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826EBC" w14:textId="77777777" w:rsidR="001006F4" w:rsidRPr="00410371" w:rsidRDefault="001006F4" w:rsidP="00D412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DEF83E" w14:textId="77777777" w:rsidR="001006F4" w:rsidRDefault="001006F4" w:rsidP="00D41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E6231E" w14:textId="77777777" w:rsidR="001006F4" w:rsidRPr="00410371" w:rsidRDefault="001006F4" w:rsidP="00D41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DDD90B" w14:textId="77777777" w:rsidR="001006F4" w:rsidRDefault="001006F4" w:rsidP="00D41278">
            <w:pPr>
              <w:pStyle w:val="CRCoverPage"/>
              <w:spacing w:after="0"/>
              <w:rPr>
                <w:noProof/>
              </w:rPr>
            </w:pPr>
          </w:p>
        </w:tc>
      </w:tr>
      <w:tr w:rsidR="001006F4" w14:paraId="29F97E46" w14:textId="77777777" w:rsidTr="00D41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67D16" w14:textId="77777777" w:rsidR="001006F4" w:rsidRDefault="001006F4" w:rsidP="00D41278">
            <w:pPr>
              <w:pStyle w:val="CRCoverPage"/>
              <w:spacing w:after="0"/>
              <w:rPr>
                <w:noProof/>
              </w:rPr>
            </w:pPr>
          </w:p>
        </w:tc>
      </w:tr>
      <w:tr w:rsidR="001006F4" w14:paraId="105A8947" w14:textId="77777777" w:rsidTr="00D41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6E0FA1" w14:textId="77777777" w:rsidR="001006F4" w:rsidRPr="00F25D98" w:rsidRDefault="001006F4" w:rsidP="00D41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06F4" w14:paraId="51CFB10B" w14:textId="77777777" w:rsidTr="00D41278">
        <w:tc>
          <w:tcPr>
            <w:tcW w:w="9641" w:type="dxa"/>
            <w:gridSpan w:val="9"/>
          </w:tcPr>
          <w:p w14:paraId="7C5130F2" w14:textId="77777777" w:rsidR="001006F4" w:rsidRDefault="001006F4" w:rsidP="00D41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C7DA06" w14:textId="77777777" w:rsidR="001006F4" w:rsidRDefault="001006F4" w:rsidP="001006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06F4" w14:paraId="6162A1B0" w14:textId="77777777" w:rsidTr="00D41278">
        <w:tc>
          <w:tcPr>
            <w:tcW w:w="2835" w:type="dxa"/>
          </w:tcPr>
          <w:p w14:paraId="3903E8A7" w14:textId="77777777" w:rsidR="001006F4" w:rsidRDefault="001006F4" w:rsidP="00D41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012BA7" w14:textId="77777777" w:rsidR="001006F4" w:rsidRDefault="001006F4" w:rsidP="00D41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F48F77" w14:textId="77777777" w:rsidR="001006F4" w:rsidRDefault="001006F4" w:rsidP="00D41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30B45B" w14:textId="77777777" w:rsidR="001006F4" w:rsidRDefault="001006F4" w:rsidP="00D41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3BEA8" w14:textId="77777777" w:rsidR="001006F4" w:rsidRDefault="001006F4" w:rsidP="00D41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360453" w14:textId="77777777" w:rsidR="001006F4" w:rsidRDefault="001006F4" w:rsidP="00D41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50E76E" w14:textId="77777777" w:rsidR="001006F4" w:rsidRDefault="001006F4" w:rsidP="00D41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CB236D" w14:textId="77777777" w:rsidR="001006F4" w:rsidRDefault="001006F4" w:rsidP="00D41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AFCD6" w14:textId="77777777" w:rsidR="001006F4" w:rsidRDefault="001006F4" w:rsidP="00D41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E1D832" w14:textId="77777777" w:rsidR="001006F4" w:rsidRDefault="001006F4" w:rsidP="001006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06F4" w14:paraId="6223755B" w14:textId="77777777" w:rsidTr="00D41278">
        <w:tc>
          <w:tcPr>
            <w:tcW w:w="9640" w:type="dxa"/>
            <w:gridSpan w:val="11"/>
          </w:tcPr>
          <w:p w14:paraId="362FC849" w14:textId="77777777" w:rsidR="001006F4" w:rsidRDefault="001006F4" w:rsidP="00D41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06F4" w14:paraId="07F6DF83" w14:textId="77777777" w:rsidTr="00D41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59FFED" w14:textId="77777777" w:rsidR="001006F4" w:rsidRDefault="001006F4" w:rsidP="00D41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BCEBC" w14:textId="77777777" w:rsidR="001006F4" w:rsidRDefault="001006F4" w:rsidP="00D41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28.532 Clarify heartbeat notification handling</w:t>
            </w:r>
            <w:r>
              <w:fldChar w:fldCharType="end"/>
            </w:r>
          </w:p>
        </w:tc>
      </w:tr>
      <w:tr w:rsidR="001006F4" w14:paraId="033DF96A" w14:textId="77777777" w:rsidTr="00D41278">
        <w:tc>
          <w:tcPr>
            <w:tcW w:w="1843" w:type="dxa"/>
            <w:tcBorders>
              <w:left w:val="single" w:sz="4" w:space="0" w:color="auto"/>
            </w:tcBorders>
          </w:tcPr>
          <w:p w14:paraId="24E95692" w14:textId="77777777" w:rsidR="001006F4" w:rsidRDefault="001006F4" w:rsidP="00D41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AD870" w14:textId="77777777" w:rsidR="001006F4" w:rsidRDefault="001006F4" w:rsidP="00D41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06F4" w14:paraId="6A9FD59D" w14:textId="77777777" w:rsidTr="00D41278">
        <w:tc>
          <w:tcPr>
            <w:tcW w:w="1843" w:type="dxa"/>
            <w:tcBorders>
              <w:left w:val="single" w:sz="4" w:space="0" w:color="auto"/>
            </w:tcBorders>
          </w:tcPr>
          <w:p w14:paraId="7B95F7E0" w14:textId="77777777" w:rsidR="001006F4" w:rsidRDefault="001006F4" w:rsidP="00D41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533833" w14:textId="77777777" w:rsidR="001006F4" w:rsidRDefault="001006F4" w:rsidP="00D41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006F4" w14:paraId="4144B969" w14:textId="77777777" w:rsidTr="00D41278">
        <w:tc>
          <w:tcPr>
            <w:tcW w:w="1843" w:type="dxa"/>
            <w:tcBorders>
              <w:left w:val="single" w:sz="4" w:space="0" w:color="auto"/>
            </w:tcBorders>
          </w:tcPr>
          <w:p w14:paraId="10D2E71E" w14:textId="77777777" w:rsidR="001006F4" w:rsidRDefault="001006F4" w:rsidP="00D41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91FC7" w14:textId="77777777" w:rsidR="001006F4" w:rsidRDefault="001006F4" w:rsidP="00D4127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006F4" w14:paraId="6BA1D5E1" w14:textId="77777777" w:rsidTr="00D41278">
        <w:tc>
          <w:tcPr>
            <w:tcW w:w="1843" w:type="dxa"/>
            <w:tcBorders>
              <w:left w:val="single" w:sz="4" w:space="0" w:color="auto"/>
            </w:tcBorders>
          </w:tcPr>
          <w:p w14:paraId="0489B9C1" w14:textId="77777777" w:rsidR="001006F4" w:rsidRDefault="001006F4" w:rsidP="00D41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7D4F7" w14:textId="77777777" w:rsidR="001006F4" w:rsidRDefault="001006F4" w:rsidP="00D41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06F4" w14:paraId="4B5F4625" w14:textId="77777777" w:rsidTr="00D41278">
        <w:tc>
          <w:tcPr>
            <w:tcW w:w="1843" w:type="dxa"/>
            <w:tcBorders>
              <w:left w:val="single" w:sz="4" w:space="0" w:color="auto"/>
            </w:tcBorders>
          </w:tcPr>
          <w:p w14:paraId="3A9703E3" w14:textId="77777777" w:rsidR="001006F4" w:rsidRDefault="001006F4" w:rsidP="00D41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7CEBB6" w14:textId="77777777" w:rsidR="001006F4" w:rsidRDefault="001006F4" w:rsidP="00D41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6B9390" w14:textId="77777777" w:rsidR="001006F4" w:rsidRDefault="001006F4" w:rsidP="00D41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08CB1D" w14:textId="77777777" w:rsidR="001006F4" w:rsidRDefault="001006F4" w:rsidP="00D41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4DC2C" w14:textId="77777777" w:rsidR="001006F4" w:rsidRDefault="001006F4" w:rsidP="00D41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006F4" w14:paraId="796350E9" w14:textId="77777777" w:rsidTr="00D41278">
        <w:tc>
          <w:tcPr>
            <w:tcW w:w="1843" w:type="dxa"/>
            <w:tcBorders>
              <w:left w:val="single" w:sz="4" w:space="0" w:color="auto"/>
            </w:tcBorders>
          </w:tcPr>
          <w:p w14:paraId="2112E232" w14:textId="77777777" w:rsidR="001006F4" w:rsidRDefault="001006F4" w:rsidP="00D41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C4917" w14:textId="77777777" w:rsidR="001006F4" w:rsidRDefault="001006F4" w:rsidP="00D41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CE8A5" w14:textId="77777777" w:rsidR="001006F4" w:rsidRDefault="001006F4" w:rsidP="00D41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45F45B" w14:textId="77777777" w:rsidR="001006F4" w:rsidRDefault="001006F4" w:rsidP="00D41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C2EFC" w14:textId="77777777" w:rsidR="001006F4" w:rsidRDefault="001006F4" w:rsidP="00D41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06F4" w14:paraId="1CF5FF64" w14:textId="77777777" w:rsidTr="00D41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23F2E7" w14:textId="77777777" w:rsidR="001006F4" w:rsidRDefault="001006F4" w:rsidP="00D41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2A7649" w14:textId="77777777" w:rsidR="001006F4" w:rsidRDefault="001006F4" w:rsidP="00D41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8BDCA" w14:textId="77777777" w:rsidR="001006F4" w:rsidRDefault="001006F4" w:rsidP="00D41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65BE1C" w14:textId="77777777" w:rsidR="001006F4" w:rsidRDefault="001006F4" w:rsidP="00D41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AF5D7" w14:textId="77777777" w:rsidR="001006F4" w:rsidRDefault="001006F4" w:rsidP="00D41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006F4" w14:paraId="654F0076" w14:textId="77777777" w:rsidTr="00D41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536158" w14:textId="77777777" w:rsidR="001006F4" w:rsidRDefault="001006F4" w:rsidP="00D41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CA216C" w14:textId="77777777" w:rsidR="001006F4" w:rsidRDefault="001006F4" w:rsidP="00D41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70E568" w14:textId="77777777" w:rsidR="001006F4" w:rsidRDefault="001006F4" w:rsidP="00D41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D90F7" w14:textId="77777777" w:rsidR="001006F4" w:rsidRPr="007C2097" w:rsidRDefault="001006F4" w:rsidP="00D41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06F4" w14:paraId="52349563" w14:textId="77777777" w:rsidTr="00D41278">
        <w:tc>
          <w:tcPr>
            <w:tcW w:w="1843" w:type="dxa"/>
          </w:tcPr>
          <w:p w14:paraId="22D19991" w14:textId="77777777" w:rsidR="001006F4" w:rsidRDefault="001006F4" w:rsidP="00D41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FD1C53" w14:textId="77777777" w:rsidR="001006F4" w:rsidRDefault="001006F4" w:rsidP="00D41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06F4" w14:paraId="7BA33E84" w14:textId="77777777" w:rsidTr="00D41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53CCC2" w14:textId="77777777" w:rsidR="001006F4" w:rsidRDefault="001006F4" w:rsidP="00D41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3077F" w14:textId="77777777" w:rsidR="001006F4" w:rsidRDefault="001006F4" w:rsidP="00D41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Heartbeat in 28.532 is problematic as its inclusion in section 11 (“Management services – stage 2”) could be misread to mean that Heartbeat is its own MnS.  Heartbeat is instead a supporting function implemented by other MnS and  the text should be clearer on that.</w:t>
            </w:r>
          </w:p>
        </w:tc>
      </w:tr>
      <w:tr w:rsidR="001006F4" w14:paraId="7AC32E81" w14:textId="77777777" w:rsidTr="00D41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254AD" w14:textId="77777777" w:rsidR="001006F4" w:rsidRDefault="001006F4" w:rsidP="00D41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73B1A" w14:textId="77777777" w:rsidR="001006F4" w:rsidRDefault="001006F4" w:rsidP="00D41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06F4" w14:paraId="5438FB81" w14:textId="77777777" w:rsidTr="00D41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17CE" w14:textId="77777777" w:rsidR="001006F4" w:rsidRDefault="001006F4" w:rsidP="00D41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8A06F1" w14:textId="77777777" w:rsidR="001006F4" w:rsidRDefault="001006F4" w:rsidP="00D41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definition of Heartbeat to more clearly state that it is a procedure implemented by other MnS.</w:t>
            </w:r>
          </w:p>
        </w:tc>
      </w:tr>
      <w:tr w:rsidR="001006F4" w14:paraId="6E49F534" w14:textId="77777777" w:rsidTr="00D41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674B" w14:textId="77777777" w:rsidR="001006F4" w:rsidRDefault="001006F4" w:rsidP="00D41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88382" w14:textId="77777777" w:rsidR="001006F4" w:rsidRDefault="001006F4" w:rsidP="00D41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06F4" w14:paraId="2E6D58AC" w14:textId="77777777" w:rsidTr="00D412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0CA12" w14:textId="77777777" w:rsidR="001006F4" w:rsidRDefault="001006F4" w:rsidP="00D41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4E9E3" w14:textId="77777777" w:rsidR="001006F4" w:rsidRDefault="001006F4" w:rsidP="00D41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confusion about the ‘Heartbeat MnS’ could cause implementation and mutli-vendor interoperability issues.</w:t>
            </w:r>
          </w:p>
        </w:tc>
      </w:tr>
      <w:tr w:rsidR="001006F4" w14:paraId="599178C0" w14:textId="77777777" w:rsidTr="00D41278">
        <w:tc>
          <w:tcPr>
            <w:tcW w:w="2694" w:type="dxa"/>
            <w:gridSpan w:val="2"/>
          </w:tcPr>
          <w:p w14:paraId="33EF8298" w14:textId="77777777" w:rsidR="001006F4" w:rsidRDefault="001006F4" w:rsidP="00D41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71DF55" w14:textId="77777777" w:rsidR="001006F4" w:rsidRDefault="001006F4" w:rsidP="00D41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06F4" w14:paraId="7D9B22F9" w14:textId="77777777" w:rsidTr="00D41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D2326B" w14:textId="77777777" w:rsidR="001006F4" w:rsidRDefault="001006F4" w:rsidP="00D41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51673" w14:textId="77777777" w:rsidR="001006F4" w:rsidRDefault="001006F4" w:rsidP="00D41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</w:t>
            </w:r>
          </w:p>
        </w:tc>
      </w:tr>
      <w:tr w:rsidR="001006F4" w14:paraId="28E12720" w14:textId="77777777" w:rsidTr="00D41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9AB8F" w14:textId="77777777" w:rsidR="001006F4" w:rsidRDefault="001006F4" w:rsidP="00D41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76596" w14:textId="77777777" w:rsidR="001006F4" w:rsidRDefault="001006F4" w:rsidP="00D41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06F4" w14:paraId="53EEF2C8" w14:textId="77777777" w:rsidTr="00D41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6C55F" w14:textId="77777777" w:rsidR="001006F4" w:rsidRDefault="001006F4" w:rsidP="00D41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ECA0A" w14:textId="77777777" w:rsidR="001006F4" w:rsidRDefault="001006F4" w:rsidP="00D41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C9DD7C" w14:textId="77777777" w:rsidR="001006F4" w:rsidRDefault="001006F4" w:rsidP="00D41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2E7FE" w14:textId="77777777" w:rsidR="001006F4" w:rsidRDefault="001006F4" w:rsidP="00D41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ABE2F" w14:textId="77777777" w:rsidR="001006F4" w:rsidRDefault="001006F4" w:rsidP="00D41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06F4" w14:paraId="7C1AE950" w14:textId="77777777" w:rsidTr="00D41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4B71B" w14:textId="77777777" w:rsidR="001006F4" w:rsidRDefault="001006F4" w:rsidP="00D41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12F1F" w14:textId="77777777" w:rsidR="001006F4" w:rsidRDefault="001006F4" w:rsidP="00D41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98777" w14:textId="77777777" w:rsidR="001006F4" w:rsidRDefault="001006F4" w:rsidP="00D41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1E937B" w14:textId="77777777" w:rsidR="001006F4" w:rsidRDefault="001006F4" w:rsidP="00D41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CB8D0" w14:textId="77777777" w:rsidR="001006F4" w:rsidRDefault="001006F4" w:rsidP="00D412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06F4" w14:paraId="315D873C" w14:textId="77777777" w:rsidTr="00D41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59587" w14:textId="77777777" w:rsidR="001006F4" w:rsidRDefault="001006F4" w:rsidP="00D41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326F" w14:textId="77777777" w:rsidR="001006F4" w:rsidRDefault="001006F4" w:rsidP="00D41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9B6BA" w14:textId="77777777" w:rsidR="001006F4" w:rsidRDefault="001006F4" w:rsidP="00D41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E3AE59" w14:textId="77777777" w:rsidR="001006F4" w:rsidRDefault="001006F4" w:rsidP="00D41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46FB1" w14:textId="77777777" w:rsidR="001006F4" w:rsidRDefault="001006F4" w:rsidP="00D412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06F4" w14:paraId="27073C74" w14:textId="77777777" w:rsidTr="00D41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9C988" w14:textId="77777777" w:rsidR="001006F4" w:rsidRDefault="001006F4" w:rsidP="00D41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56436" w14:textId="77777777" w:rsidR="001006F4" w:rsidRDefault="001006F4" w:rsidP="00D41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2448F" w14:textId="77777777" w:rsidR="001006F4" w:rsidRDefault="001006F4" w:rsidP="00D41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3CECBA" w14:textId="77777777" w:rsidR="001006F4" w:rsidRDefault="001006F4" w:rsidP="00D41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2800C" w14:textId="77777777" w:rsidR="001006F4" w:rsidRDefault="001006F4" w:rsidP="00D412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06F4" w14:paraId="62BADED1" w14:textId="77777777" w:rsidTr="00D41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6FDCA" w14:textId="77777777" w:rsidR="001006F4" w:rsidRDefault="001006F4" w:rsidP="00D41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0B72" w14:textId="77777777" w:rsidR="001006F4" w:rsidRDefault="001006F4" w:rsidP="00D41278">
            <w:pPr>
              <w:pStyle w:val="CRCoverPage"/>
              <w:spacing w:after="0"/>
              <w:rPr>
                <w:noProof/>
              </w:rPr>
            </w:pPr>
          </w:p>
        </w:tc>
      </w:tr>
      <w:tr w:rsidR="001006F4" w14:paraId="1221211A" w14:textId="77777777" w:rsidTr="00D412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2DFED" w14:textId="77777777" w:rsidR="001006F4" w:rsidRDefault="001006F4" w:rsidP="00D41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5656F" w14:textId="77777777" w:rsidR="001006F4" w:rsidRDefault="001006F4" w:rsidP="00D41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  TBD</w:t>
            </w:r>
          </w:p>
        </w:tc>
      </w:tr>
      <w:tr w:rsidR="001006F4" w:rsidRPr="008863B9" w14:paraId="3ABB7CC7" w14:textId="77777777" w:rsidTr="00D412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FFAAC1" w14:textId="77777777" w:rsidR="001006F4" w:rsidRPr="008863B9" w:rsidRDefault="001006F4" w:rsidP="00D41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66C74" w14:textId="77777777" w:rsidR="001006F4" w:rsidRPr="008863B9" w:rsidRDefault="001006F4" w:rsidP="00D412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06F4" w14:paraId="6C87B87A" w14:textId="77777777" w:rsidTr="00D41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EA194" w14:textId="77777777" w:rsidR="001006F4" w:rsidRDefault="001006F4" w:rsidP="00D41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988F3" w14:textId="77777777" w:rsidR="001006F4" w:rsidRDefault="001006F4" w:rsidP="00D41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311676" w14:textId="77777777" w:rsidR="001006F4" w:rsidRDefault="001006F4" w:rsidP="001006F4">
      <w:pPr>
        <w:rPr>
          <w:noProof/>
        </w:rPr>
        <w:sectPr w:rsidR="001006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B0D024" w14:textId="77777777" w:rsidR="00964909" w:rsidRDefault="0096490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909" w14:paraId="05C1D013" w14:textId="77777777" w:rsidTr="009258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9C56FC" w14:textId="77777777" w:rsidR="00964909" w:rsidRDefault="00964909" w:rsidP="009258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4066C187" w14:textId="3667C2FD" w:rsidR="005152C1" w:rsidRDefault="005152C1" w:rsidP="00B106B3">
      <w:pPr>
        <w:pStyle w:val="PL"/>
        <w:rPr>
          <w:lang w:eastAsia="de-DE"/>
        </w:rPr>
      </w:pPr>
    </w:p>
    <w:p w14:paraId="2BCC86CD" w14:textId="38044A8A" w:rsidR="00014ED7" w:rsidRPr="00311DB3" w:rsidRDefault="00014ED7" w:rsidP="00014ED7">
      <w:pPr>
        <w:pStyle w:val="Heading2"/>
        <w:rPr>
          <w:lang w:eastAsia="zh-CN"/>
        </w:rPr>
      </w:pPr>
      <w:bookmarkStart w:id="1" w:name="_Toc532541829"/>
      <w:bookmarkStart w:id="2" w:name="_Toc26975650"/>
      <w:bookmarkStart w:id="3" w:name="_Toc35856523"/>
      <w:bookmarkStart w:id="4" w:name="_Toc44001374"/>
      <w:bookmarkStart w:id="5" w:name="_Toc51580952"/>
      <w:bookmarkStart w:id="6" w:name="_Toc52356215"/>
      <w:bookmarkStart w:id="7" w:name="_Toc55227785"/>
      <w:bookmarkStart w:id="8" w:name="_Toc138079929"/>
      <w:r w:rsidRPr="00311DB3">
        <w:rPr>
          <w:lang w:eastAsia="zh-CN"/>
        </w:rPr>
        <w:t>11.4</w:t>
      </w:r>
      <w:r w:rsidRPr="00311DB3">
        <w:rPr>
          <w:lang w:eastAsia="zh-CN"/>
        </w:rPr>
        <w:tab/>
      </w:r>
      <w:bookmarkEnd w:id="1"/>
      <w:r w:rsidRPr="00311DB3">
        <w:rPr>
          <w:lang w:eastAsia="zh-CN"/>
        </w:rPr>
        <w:t>Heartbeat</w:t>
      </w:r>
      <w:bookmarkEnd w:id="2"/>
      <w:bookmarkEnd w:id="3"/>
      <w:bookmarkEnd w:id="4"/>
      <w:bookmarkEnd w:id="5"/>
      <w:bookmarkEnd w:id="6"/>
      <w:bookmarkEnd w:id="7"/>
      <w:bookmarkEnd w:id="8"/>
      <w:ins w:id="9" w:author="Mark Scott" w:date="2023-08-10T16:28:00Z">
        <w:r w:rsidR="00C148DE">
          <w:rPr>
            <w:lang w:eastAsia="zh-CN"/>
          </w:rPr>
          <w:t xml:space="preserve"> Procedure</w:t>
        </w:r>
      </w:ins>
    </w:p>
    <w:p w14:paraId="605C32BF" w14:textId="77777777" w:rsidR="00014ED7" w:rsidRDefault="00014ED7" w:rsidP="00014ED7">
      <w:pPr>
        <w:pStyle w:val="Heading3"/>
        <w:rPr>
          <w:ins w:id="10" w:author="Mark Scott" w:date="2023-08-08T18:09:00Z"/>
          <w:lang w:eastAsia="zh-CN"/>
        </w:rPr>
      </w:pPr>
      <w:bookmarkStart w:id="11" w:name="_Toc26975651"/>
      <w:bookmarkStart w:id="12" w:name="_Toc35856524"/>
      <w:bookmarkStart w:id="13" w:name="_Toc44001375"/>
      <w:bookmarkStart w:id="14" w:name="_Toc51580953"/>
      <w:bookmarkStart w:id="15" w:name="_Toc52356216"/>
      <w:bookmarkStart w:id="16" w:name="_Toc55227786"/>
      <w:bookmarkStart w:id="17" w:name="_Toc138079930"/>
      <w:r w:rsidRPr="00311DB3">
        <w:rPr>
          <w:lang w:eastAsia="zh-CN"/>
        </w:rPr>
        <w:t>11.4.1</w:t>
      </w:r>
      <w:r w:rsidRPr="00311DB3">
        <w:rPr>
          <w:lang w:eastAsia="zh-CN"/>
        </w:rPr>
        <w:tab/>
        <w:t>Operations and notifications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B8BDEF6" w14:textId="1B7FA250" w:rsidR="00F511D9" w:rsidRPr="005662DD" w:rsidRDefault="00F511D9" w:rsidP="00B106B3">
      <w:pPr>
        <w:pStyle w:val="Heading3"/>
        <w:rPr>
          <w:ins w:id="18" w:author="Mark Scott" w:date="2023-08-08T18:09:00Z"/>
        </w:rPr>
      </w:pPr>
      <w:ins w:id="19" w:author="Mark Scott" w:date="2023-08-08T18:09:00Z">
        <w:r>
          <w:t>11.4</w:t>
        </w:r>
        <w:r w:rsidRPr="005662DD">
          <w:t>.</w:t>
        </w:r>
        <w:r>
          <w:t>0</w:t>
        </w:r>
        <w:r w:rsidRPr="005662DD">
          <w:tab/>
        </w:r>
      </w:ins>
      <w:ins w:id="20" w:author="Mark Scott" w:date="2023-08-08T18:10:00Z">
        <w:r>
          <w:t>Introduction</w:t>
        </w:r>
      </w:ins>
    </w:p>
    <w:p w14:paraId="21FAE03B" w14:textId="018F11C2" w:rsidR="00B106B3" w:rsidRPr="00B106B3" w:rsidRDefault="00396FE7" w:rsidP="00B106B3">
      <w:pPr>
        <w:rPr>
          <w:lang w:val="en-US" w:eastAsia="zh-CN"/>
        </w:rPr>
      </w:pPr>
      <w:ins w:id="21" w:author="Mark Scott" w:date="2023-08-08T18:10:00Z">
        <w:r>
          <w:rPr>
            <w:lang w:eastAsia="zh-CN"/>
          </w:rPr>
          <w:t>This clause provides the stage 2 definition</w:t>
        </w:r>
      </w:ins>
      <w:ins w:id="22" w:author="Mark Scott" w:date="2023-08-08T18:16:00Z">
        <w:r w:rsidR="001D62C9">
          <w:rPr>
            <w:lang w:eastAsia="zh-CN"/>
          </w:rPr>
          <w:t xml:space="preserve"> t</w:t>
        </w:r>
      </w:ins>
      <w:ins w:id="23" w:author="Mark Scott" w:date="2023-08-08T18:10:00Z">
        <w:r>
          <w:rPr>
            <w:lang w:eastAsia="zh-CN"/>
          </w:rPr>
          <w:t>o enable an</w:t>
        </w:r>
      </w:ins>
      <w:ins w:id="24" w:author="Mark Scott" w:date="2023-08-08T18:53:00Z">
        <w:r w:rsidR="00CC51D8">
          <w:rPr>
            <w:lang w:eastAsia="zh-CN"/>
          </w:rPr>
          <w:t xml:space="preserve">y </w:t>
        </w:r>
      </w:ins>
      <w:proofErr w:type="spellStart"/>
      <w:ins w:id="25" w:author="Mark Scott" w:date="2023-08-08T18:10:00Z">
        <w:r w:rsidR="009F1220">
          <w:rPr>
            <w:lang w:eastAsia="zh-CN"/>
          </w:rPr>
          <w:t>MnS</w:t>
        </w:r>
        <w:proofErr w:type="spellEnd"/>
        <w:r w:rsidR="009F1220">
          <w:rPr>
            <w:lang w:eastAsia="zh-CN"/>
          </w:rPr>
          <w:t xml:space="preserve"> Producer to </w:t>
        </w:r>
      </w:ins>
      <w:ins w:id="26" w:author="Mark Scott" w:date="2023-08-08T18:23:00Z">
        <w:r w:rsidR="00590D6F">
          <w:rPr>
            <w:lang w:eastAsia="zh-CN"/>
          </w:rPr>
          <w:t xml:space="preserve">support </w:t>
        </w:r>
      </w:ins>
      <w:ins w:id="27" w:author="Mark Scott" w:date="2023-08-08T18:16:00Z">
        <w:r w:rsidR="001D62C9">
          <w:rPr>
            <w:lang w:eastAsia="zh-CN"/>
          </w:rPr>
          <w:t xml:space="preserve">the </w:t>
        </w:r>
      </w:ins>
      <w:ins w:id="28" w:author="Mark Scott" w:date="2023-08-08T18:19:00Z">
        <w:r w:rsidR="00B53712">
          <w:rPr>
            <w:lang w:eastAsia="zh-CN"/>
          </w:rPr>
          <w:t xml:space="preserve">procedure for </w:t>
        </w:r>
        <w:r w:rsidR="00AE1DA2">
          <w:rPr>
            <w:lang w:eastAsia="zh-CN"/>
          </w:rPr>
          <w:t xml:space="preserve">notifying periodic </w:t>
        </w:r>
      </w:ins>
      <w:ins w:id="29" w:author="Mark Scott" w:date="2023-08-08T18:10:00Z">
        <w:r w:rsidR="009F1220">
          <w:rPr>
            <w:lang w:eastAsia="zh-CN"/>
          </w:rPr>
          <w:t>heartbeat</w:t>
        </w:r>
      </w:ins>
      <w:ins w:id="30" w:author="Mark Scott" w:date="2023-08-08T18:11:00Z">
        <w:r w:rsidR="009F1220">
          <w:rPr>
            <w:lang w:eastAsia="zh-CN"/>
          </w:rPr>
          <w:t xml:space="preserve"> notifications</w:t>
        </w:r>
        <w:r w:rsidR="00240016">
          <w:rPr>
            <w:lang w:eastAsia="zh-CN"/>
          </w:rPr>
          <w:t>.  This can be imp</w:t>
        </w:r>
      </w:ins>
      <w:ins w:id="31" w:author="Mark Scott" w:date="2023-08-08T18:23:00Z">
        <w:r w:rsidR="00590D6F">
          <w:rPr>
            <w:lang w:eastAsia="zh-CN"/>
          </w:rPr>
          <w:t>lemented</w:t>
        </w:r>
      </w:ins>
      <w:ins w:id="32" w:author="Mark Scott" w:date="2023-08-08T18:11:00Z">
        <w:r w:rsidR="00240016">
          <w:rPr>
            <w:lang w:eastAsia="zh-CN"/>
          </w:rPr>
          <w:t xml:space="preserve"> by any </w:t>
        </w:r>
        <w:proofErr w:type="spellStart"/>
        <w:r w:rsidR="00240016">
          <w:rPr>
            <w:lang w:eastAsia="zh-CN"/>
          </w:rPr>
          <w:t>MnS</w:t>
        </w:r>
        <w:proofErr w:type="spellEnd"/>
        <w:r w:rsidR="00240016">
          <w:rPr>
            <w:lang w:eastAsia="zh-CN"/>
          </w:rPr>
          <w:t xml:space="preserve"> wishing to provide heartbeat support between</w:t>
        </w:r>
      </w:ins>
      <w:ins w:id="33" w:author="Mark Scott" w:date="2023-08-08T18:12:00Z">
        <w:r w:rsidR="00B106B3">
          <w:rPr>
            <w:lang w:eastAsia="zh-CN"/>
          </w:rPr>
          <w:t xml:space="preserve"> </w:t>
        </w:r>
      </w:ins>
      <w:ins w:id="34" w:author="Mark Scott" w:date="2023-08-08T18:53:00Z">
        <w:r w:rsidR="00446E0C">
          <w:rPr>
            <w:lang w:eastAsia="zh-CN"/>
          </w:rPr>
          <w:t xml:space="preserve">its </w:t>
        </w:r>
      </w:ins>
      <w:proofErr w:type="spellStart"/>
      <w:ins w:id="35" w:author="Mark Scott" w:date="2023-08-08T18:12:00Z">
        <w:r w:rsidR="00240016">
          <w:rPr>
            <w:lang w:eastAsia="zh-CN"/>
          </w:rPr>
          <w:t>MnS</w:t>
        </w:r>
        <w:proofErr w:type="spellEnd"/>
        <w:r w:rsidR="00240016">
          <w:rPr>
            <w:lang w:eastAsia="zh-CN"/>
          </w:rPr>
          <w:t xml:space="preserve"> Producer and </w:t>
        </w:r>
        <w:proofErr w:type="spellStart"/>
        <w:r w:rsidR="00240016">
          <w:rPr>
            <w:lang w:eastAsia="zh-CN"/>
          </w:rPr>
          <w:t>MnS</w:t>
        </w:r>
        <w:proofErr w:type="spellEnd"/>
        <w:r w:rsidR="00240016">
          <w:rPr>
            <w:lang w:eastAsia="zh-CN"/>
          </w:rPr>
          <w:t xml:space="preserve"> Consumer(s).</w:t>
        </w:r>
      </w:ins>
    </w:p>
    <w:p w14:paraId="4C13C624" w14:textId="77777777" w:rsidR="00014ED7" w:rsidRPr="005662DD" w:rsidRDefault="00014ED7" w:rsidP="00014ED7">
      <w:pPr>
        <w:pStyle w:val="Heading4"/>
      </w:pPr>
      <w:bookmarkStart w:id="36" w:name="_Toc532541858"/>
      <w:bookmarkStart w:id="37" w:name="_Toc26975652"/>
      <w:bookmarkStart w:id="38" w:name="_Toc35856525"/>
      <w:bookmarkStart w:id="39" w:name="_Toc44001376"/>
      <w:bookmarkStart w:id="40" w:name="_Toc51580954"/>
      <w:bookmarkStart w:id="41" w:name="_Toc52356217"/>
      <w:bookmarkStart w:id="42" w:name="_Toc55227787"/>
      <w:bookmarkStart w:id="43" w:name="_Toc138079931"/>
      <w:r>
        <w:t>11.4</w:t>
      </w:r>
      <w:r w:rsidRPr="005662DD">
        <w:t>.</w:t>
      </w:r>
      <w:r w:rsidRPr="005662DD">
        <w:rPr>
          <w:rFonts w:hint="eastAsia"/>
        </w:rPr>
        <w:t>1</w:t>
      </w:r>
      <w:r w:rsidRPr="005662DD">
        <w:t>.</w:t>
      </w:r>
      <w:r>
        <w:t>1</w:t>
      </w:r>
      <w:r w:rsidRPr="005662DD">
        <w:tab/>
        <w:t xml:space="preserve">Notification </w:t>
      </w:r>
      <w:proofErr w:type="spellStart"/>
      <w:r w:rsidRPr="001D11CC">
        <w:rPr>
          <w:rFonts w:cs="Arial"/>
        </w:rPr>
        <w:t>notify</w:t>
      </w:r>
      <w:bookmarkEnd w:id="36"/>
      <w:r w:rsidRPr="001D11CC">
        <w:rPr>
          <w:rFonts w:cs="Arial"/>
        </w:rPr>
        <w:t>Heartbeat</w:t>
      </w:r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2DA53D7A" w14:textId="77777777" w:rsidR="00014ED7" w:rsidRDefault="00014ED7" w:rsidP="00014ED7">
      <w:pPr>
        <w:pStyle w:val="Heading5"/>
      </w:pPr>
      <w:bookmarkStart w:id="44" w:name="_Toc532541859"/>
      <w:bookmarkStart w:id="45" w:name="_Toc26975653"/>
      <w:bookmarkStart w:id="46" w:name="_Toc35856526"/>
      <w:bookmarkStart w:id="47" w:name="_Toc44001377"/>
      <w:bookmarkStart w:id="48" w:name="_Toc51580955"/>
      <w:bookmarkStart w:id="49" w:name="_Toc52356218"/>
      <w:bookmarkStart w:id="50" w:name="_Toc55227788"/>
      <w:bookmarkStart w:id="51" w:name="_Toc138079932"/>
      <w:r>
        <w:t>11.4.1.1.1</w:t>
      </w:r>
      <w:r>
        <w:tab/>
        <w:t>Definition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7344876" w14:textId="202B219B" w:rsidR="00014ED7" w:rsidRDefault="00014ED7" w:rsidP="00014ED7">
      <w:r>
        <w:t>This notification notifies the subscribed consumer(s)</w:t>
      </w:r>
      <w:r w:rsidRPr="002C46D9">
        <w:t xml:space="preserve"> </w:t>
      </w:r>
      <w:r>
        <w:t xml:space="preserve">that the </w:t>
      </w:r>
      <w:ins w:id="52" w:author="Mark Scott" w:date="2023-08-08T18:11:00Z">
        <w:r w:rsidR="009F1220">
          <w:t xml:space="preserve">implementing </w:t>
        </w:r>
      </w:ins>
      <w:proofErr w:type="spellStart"/>
      <w:r>
        <w:t>MnS</w:t>
      </w:r>
      <w:proofErr w:type="spellEnd"/>
      <w:r>
        <w:t xml:space="preserve"> producer</w:t>
      </w:r>
      <w:ins w:id="53" w:author="Mark Scott" w:date="2023-08-09T07:17:00Z">
        <w:r w:rsidR="00E22D0D">
          <w:t>(s)</w:t>
        </w:r>
      </w:ins>
      <w:r>
        <w:t xml:space="preserve"> heartbeat period has expired or that a </w:t>
      </w:r>
      <w:proofErr w:type="spellStart"/>
      <w:r>
        <w:t>MnS</w:t>
      </w:r>
      <w:proofErr w:type="spellEnd"/>
      <w:r>
        <w:t xml:space="preserve"> consumer requested the emission of an immediate heartbeat notification.</w:t>
      </w:r>
    </w:p>
    <w:p w14:paraId="6BCCBA38" w14:textId="77777777" w:rsidR="00014ED7" w:rsidRDefault="00014ED7" w:rsidP="00014ED7">
      <w:r>
        <w:t xml:space="preserve">The emission of heartbeat notifications is controlled by the </w:t>
      </w:r>
      <w:proofErr w:type="spellStart"/>
      <w:r w:rsidRPr="002E4B6A">
        <w:rPr>
          <w:rFonts w:ascii="Courier New" w:hAnsi="Courier New" w:cs="Courier New"/>
        </w:rPr>
        <w:t>HeartbeatControl</w:t>
      </w:r>
      <w:proofErr w:type="spellEnd"/>
      <w:r>
        <w:t xml:space="preserve"> IOC (</w:t>
      </w:r>
      <w:r w:rsidRPr="002E490E">
        <w:t>3GPP TS 28.622 [11]</w:t>
      </w:r>
      <w:r>
        <w:t xml:space="preserve">). </w:t>
      </w:r>
    </w:p>
    <w:p w14:paraId="2810F101" w14:textId="77777777" w:rsidR="00014ED7" w:rsidRDefault="00014ED7" w:rsidP="00014ED7">
      <w:pPr>
        <w:pStyle w:val="Heading5"/>
      </w:pPr>
      <w:bookmarkStart w:id="54" w:name="_Toc532541860"/>
      <w:bookmarkStart w:id="55" w:name="_Toc26975654"/>
      <w:bookmarkStart w:id="56" w:name="_Toc35856527"/>
      <w:bookmarkStart w:id="57" w:name="_Toc44001378"/>
      <w:bookmarkStart w:id="58" w:name="_Toc51580956"/>
      <w:bookmarkStart w:id="59" w:name="_Toc52356219"/>
      <w:bookmarkStart w:id="60" w:name="_Toc55227789"/>
      <w:bookmarkStart w:id="61" w:name="_Toc138079933"/>
      <w:r>
        <w:t>11.4.1.1.2</w:t>
      </w:r>
      <w:r>
        <w:tab/>
        <w:t>Input parameters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1C4700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08"/>
        <w:gridCol w:w="456"/>
        <w:gridCol w:w="3134"/>
        <w:gridCol w:w="3731"/>
      </w:tblGrid>
      <w:tr w:rsidR="00014ED7" w14:paraId="225884E9" w14:textId="77777777" w:rsidTr="00B42534">
        <w:trPr>
          <w:jc w:val="center"/>
        </w:trPr>
        <w:tc>
          <w:tcPr>
            <w:tcW w:w="2296" w:type="dxa"/>
            <w:shd w:val="clear" w:color="auto" w:fill="BFBFBF"/>
          </w:tcPr>
          <w:p w14:paraId="2CFA742E" w14:textId="77777777" w:rsidR="00014ED7" w:rsidRDefault="00014ED7" w:rsidP="00B42534">
            <w:pPr>
              <w:pStyle w:val="TAH"/>
            </w:pPr>
            <w:r>
              <w:t>Parameter Name</w:t>
            </w:r>
          </w:p>
        </w:tc>
        <w:tc>
          <w:tcPr>
            <w:tcW w:w="454" w:type="dxa"/>
            <w:shd w:val="clear" w:color="auto" w:fill="BFBFBF"/>
          </w:tcPr>
          <w:p w14:paraId="1F47C0C2" w14:textId="77777777" w:rsidR="00014ED7" w:rsidRDefault="00014ED7" w:rsidP="00B42534">
            <w:pPr>
              <w:pStyle w:val="TAH"/>
            </w:pPr>
            <w:r>
              <w:t>S</w:t>
            </w:r>
          </w:p>
        </w:tc>
        <w:tc>
          <w:tcPr>
            <w:tcW w:w="3119" w:type="dxa"/>
            <w:shd w:val="clear" w:color="auto" w:fill="BFBFBF"/>
          </w:tcPr>
          <w:p w14:paraId="1EBAA739" w14:textId="77777777" w:rsidR="00014ED7" w:rsidRDefault="00014ED7" w:rsidP="00B42534">
            <w:pPr>
              <w:pStyle w:val="TAH"/>
            </w:pPr>
            <w:r>
              <w:t>Information Type / Legal Values</w:t>
            </w:r>
          </w:p>
        </w:tc>
        <w:tc>
          <w:tcPr>
            <w:tcW w:w="3713" w:type="dxa"/>
            <w:shd w:val="clear" w:color="auto" w:fill="BFBFBF"/>
          </w:tcPr>
          <w:p w14:paraId="79ADF9E3" w14:textId="77777777" w:rsidR="00014ED7" w:rsidRDefault="00014ED7" w:rsidP="00B42534">
            <w:pPr>
              <w:pStyle w:val="TAH"/>
            </w:pPr>
            <w:r>
              <w:t>Comment</w:t>
            </w:r>
          </w:p>
        </w:tc>
      </w:tr>
      <w:tr w:rsidR="00014ED7" w14:paraId="326437A6" w14:textId="77777777" w:rsidTr="00B42534">
        <w:trPr>
          <w:jc w:val="center"/>
        </w:trPr>
        <w:tc>
          <w:tcPr>
            <w:tcW w:w="2296" w:type="dxa"/>
          </w:tcPr>
          <w:p w14:paraId="38EF9378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54" w:type="dxa"/>
          </w:tcPr>
          <w:p w14:paraId="59F93E9B" w14:textId="77777777" w:rsidR="00014ED7" w:rsidRDefault="00014ED7" w:rsidP="00B42534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49E39C3F" w14:textId="77777777" w:rsidR="00014ED7" w:rsidRDefault="00014ED7" w:rsidP="00B4253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HeartbeatControl.objectClass</w:t>
            </w:r>
            <w:proofErr w:type="spellEnd"/>
          </w:p>
        </w:tc>
        <w:tc>
          <w:tcPr>
            <w:tcW w:w="3713" w:type="dxa"/>
          </w:tcPr>
          <w:p w14:paraId="3BEDF1DB" w14:textId="77777777" w:rsidR="00014ED7" w:rsidRPr="00302E28" w:rsidRDefault="00014ED7" w:rsidP="00B42534">
            <w:pPr>
              <w:pStyle w:val="TAL"/>
              <w:rPr>
                <w:rFonts w:cs="Arial"/>
              </w:rPr>
            </w:pPr>
          </w:p>
        </w:tc>
      </w:tr>
      <w:tr w:rsidR="00014ED7" w14:paraId="04E47660" w14:textId="77777777" w:rsidTr="00B42534">
        <w:trPr>
          <w:jc w:val="center"/>
        </w:trPr>
        <w:tc>
          <w:tcPr>
            <w:tcW w:w="2296" w:type="dxa"/>
          </w:tcPr>
          <w:p w14:paraId="49B7B405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54" w:type="dxa"/>
          </w:tcPr>
          <w:p w14:paraId="2782000E" w14:textId="77777777" w:rsidR="00014ED7" w:rsidRDefault="00014ED7" w:rsidP="00B42534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4148E391" w14:textId="77777777" w:rsidR="00014ED7" w:rsidRDefault="00014ED7" w:rsidP="00B4253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HeartbeatControl.objectInstance</w:t>
            </w:r>
            <w:proofErr w:type="spellEnd"/>
          </w:p>
        </w:tc>
        <w:tc>
          <w:tcPr>
            <w:tcW w:w="3713" w:type="dxa"/>
          </w:tcPr>
          <w:p w14:paraId="244EFA49" w14:textId="77777777" w:rsidR="00014ED7" w:rsidRPr="00302E28" w:rsidRDefault="00014ED7" w:rsidP="00B42534">
            <w:pPr>
              <w:pStyle w:val="TAL"/>
              <w:rPr>
                <w:rFonts w:cs="Arial"/>
              </w:rPr>
            </w:pPr>
            <w:r>
              <w:t xml:space="preserve">Instance controlling the emission of this </w:t>
            </w:r>
            <w:proofErr w:type="spellStart"/>
            <w:r w:rsidRPr="00B0453D">
              <w:rPr>
                <w:rFonts w:ascii="Courier New" w:hAnsi="Courier New"/>
                <w:sz w:val="20"/>
              </w:rPr>
              <w:t>notifyHeartbeat</w:t>
            </w:r>
            <w:proofErr w:type="spellEnd"/>
            <w:r>
              <w:t xml:space="preserve"> notification</w:t>
            </w:r>
            <w:r w:rsidRPr="00BE0B31">
              <w:t>.</w:t>
            </w:r>
          </w:p>
        </w:tc>
      </w:tr>
      <w:tr w:rsidR="00014ED7" w14:paraId="07D5C49D" w14:textId="77777777" w:rsidTr="00B42534">
        <w:trPr>
          <w:jc w:val="center"/>
        </w:trPr>
        <w:tc>
          <w:tcPr>
            <w:tcW w:w="2296" w:type="dxa"/>
          </w:tcPr>
          <w:p w14:paraId="4B9DE8A9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54" w:type="dxa"/>
          </w:tcPr>
          <w:p w14:paraId="03F3868C" w14:textId="77777777" w:rsidR="00014ED7" w:rsidRDefault="00014ED7" w:rsidP="00B42534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307D5299" w14:textId="77777777" w:rsidR="00014ED7" w:rsidRPr="00BE0B31" w:rsidDel="004B5EDE" w:rsidRDefault="00014ED7" w:rsidP="00B42534">
            <w:pPr>
              <w:pStyle w:val="TAL"/>
            </w:pPr>
            <w:r w:rsidRPr="0057387B"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3713" w:type="dxa"/>
          </w:tcPr>
          <w:p w14:paraId="52D671BA" w14:textId="77777777" w:rsidR="00014ED7" w:rsidRPr="00BE0B31" w:rsidDel="004B5EDE" w:rsidRDefault="00014ED7" w:rsidP="00B42534">
            <w:pPr>
              <w:pStyle w:val="TAL"/>
            </w:pPr>
          </w:p>
        </w:tc>
      </w:tr>
      <w:tr w:rsidR="00014ED7" w14:paraId="56C17A75" w14:textId="77777777" w:rsidTr="00B42534">
        <w:trPr>
          <w:jc w:val="center"/>
        </w:trPr>
        <w:tc>
          <w:tcPr>
            <w:tcW w:w="2296" w:type="dxa"/>
          </w:tcPr>
          <w:p w14:paraId="2EE47EEC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54" w:type="dxa"/>
          </w:tcPr>
          <w:p w14:paraId="0EE5ECF1" w14:textId="77777777" w:rsidR="00014ED7" w:rsidRDefault="00014ED7" w:rsidP="00B42534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25BF9EC9" w14:textId="77777777" w:rsidR="00014ED7" w:rsidRPr="00BE0B31" w:rsidDel="004B5EDE" w:rsidRDefault="00014ED7" w:rsidP="00B42534">
            <w:pPr>
              <w:pStyle w:val="TAL"/>
            </w:pPr>
            <w:r w:rsidRPr="0057387B">
              <w:rPr>
                <w:rFonts w:cs="Arial"/>
                <w:szCs w:val="18"/>
              </w:rPr>
              <w:t>"</w:t>
            </w:r>
            <w:proofErr w:type="spellStart"/>
            <w:r w:rsidRPr="0057387B">
              <w:rPr>
                <w:rFonts w:cs="Arial"/>
                <w:szCs w:val="18"/>
              </w:rPr>
              <w:t>notifyHeartbeat</w:t>
            </w:r>
            <w:proofErr w:type="spellEnd"/>
            <w:r w:rsidRPr="0057387B">
              <w:rPr>
                <w:rFonts w:cs="Arial"/>
                <w:szCs w:val="18"/>
              </w:rPr>
              <w:t>"</w:t>
            </w:r>
          </w:p>
        </w:tc>
        <w:tc>
          <w:tcPr>
            <w:tcW w:w="3713" w:type="dxa"/>
          </w:tcPr>
          <w:p w14:paraId="433B5891" w14:textId="77777777" w:rsidR="00014ED7" w:rsidRPr="00BE0B31" w:rsidDel="004B5EDE" w:rsidRDefault="00014ED7" w:rsidP="00B42534">
            <w:pPr>
              <w:pStyle w:val="TAL"/>
            </w:pPr>
          </w:p>
        </w:tc>
      </w:tr>
      <w:tr w:rsidR="00014ED7" w14:paraId="273685CE" w14:textId="77777777" w:rsidTr="00B42534">
        <w:trPr>
          <w:jc w:val="center"/>
        </w:trPr>
        <w:tc>
          <w:tcPr>
            <w:tcW w:w="2296" w:type="dxa"/>
          </w:tcPr>
          <w:p w14:paraId="5783B4CB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54" w:type="dxa"/>
          </w:tcPr>
          <w:p w14:paraId="72BBA4DD" w14:textId="77777777" w:rsidR="00014ED7" w:rsidRDefault="00014ED7" w:rsidP="00B42534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23B09950" w14:textId="77777777" w:rsidR="00014ED7" w:rsidRDefault="00014ED7" w:rsidP="00B42534">
            <w:pPr>
              <w:pStyle w:val="TAL"/>
              <w:rPr>
                <w:rFonts w:cs="Arial"/>
                <w:lang w:eastAsia="zh-CN"/>
              </w:rPr>
            </w:pPr>
            <w:r>
              <w:t>--</w:t>
            </w:r>
          </w:p>
        </w:tc>
        <w:tc>
          <w:tcPr>
            <w:tcW w:w="3713" w:type="dxa"/>
          </w:tcPr>
          <w:p w14:paraId="48F6629C" w14:textId="77777777" w:rsidR="00014ED7" w:rsidRDefault="00014ED7" w:rsidP="00B42534">
            <w:pPr>
              <w:pStyle w:val="TAL"/>
              <w:rPr>
                <w:szCs w:val="18"/>
              </w:rPr>
            </w:pPr>
            <w:r w:rsidRPr="006E7F7B">
              <w:rPr>
                <w:szCs w:val="18"/>
              </w:rPr>
              <w:t>Ti</w:t>
            </w:r>
            <w:r w:rsidRPr="008F19C2">
              <w:rPr>
                <w:szCs w:val="18"/>
              </w:rPr>
              <w:t>m</w:t>
            </w:r>
            <w:r w:rsidRPr="00B355BB">
              <w:rPr>
                <w:szCs w:val="18"/>
              </w:rPr>
              <w:t>e</w:t>
            </w:r>
            <w:r w:rsidRPr="009E12D4">
              <w:rPr>
                <w:szCs w:val="18"/>
              </w:rPr>
              <w:t xml:space="preserve"> </w:t>
            </w:r>
            <w:r w:rsidRPr="00BE1D49">
              <w:rPr>
                <w:szCs w:val="18"/>
              </w:rPr>
              <w:t>at w</w:t>
            </w:r>
            <w:r w:rsidRPr="00197C83">
              <w:rPr>
                <w:szCs w:val="18"/>
              </w:rPr>
              <w:t>h</w:t>
            </w:r>
            <w:r w:rsidRPr="009C3097">
              <w:rPr>
                <w:szCs w:val="18"/>
              </w:rPr>
              <w:t>i</w:t>
            </w:r>
            <w:r w:rsidRPr="000D7AFB">
              <w:rPr>
                <w:szCs w:val="18"/>
              </w:rPr>
              <w:t>ch</w:t>
            </w:r>
            <w:r w:rsidRPr="003A53DF">
              <w:rPr>
                <w:szCs w:val="18"/>
              </w:rPr>
              <w:t xml:space="preserve"> t</w:t>
            </w:r>
            <w:r w:rsidRPr="00C73833">
              <w:rPr>
                <w:szCs w:val="18"/>
              </w:rPr>
              <w:t>he</w:t>
            </w:r>
            <w:r w:rsidRPr="00284B65">
              <w:rPr>
                <w:szCs w:val="18"/>
              </w:rPr>
              <w:t xml:space="preserve"> no</w:t>
            </w:r>
            <w:r w:rsidRPr="009C4974">
              <w:rPr>
                <w:szCs w:val="18"/>
              </w:rPr>
              <w:t>t</w:t>
            </w:r>
            <w:r w:rsidRPr="00A63A2B">
              <w:rPr>
                <w:szCs w:val="18"/>
              </w:rPr>
              <w:t>i</w:t>
            </w:r>
            <w:r w:rsidRPr="00FD2CE4">
              <w:rPr>
                <w:szCs w:val="18"/>
              </w:rPr>
              <w:t>f</w:t>
            </w:r>
            <w:r w:rsidRPr="00D50E17">
              <w:rPr>
                <w:szCs w:val="18"/>
              </w:rPr>
              <w:t>i</w:t>
            </w:r>
            <w:r w:rsidRPr="00C446EF">
              <w:rPr>
                <w:szCs w:val="18"/>
              </w:rPr>
              <w:t>c</w:t>
            </w:r>
            <w:r w:rsidRPr="00B34377">
              <w:rPr>
                <w:szCs w:val="18"/>
              </w:rPr>
              <w:t>a</w:t>
            </w:r>
            <w:r w:rsidRPr="00434CC7">
              <w:rPr>
                <w:szCs w:val="18"/>
              </w:rPr>
              <w:t>t</w:t>
            </w:r>
            <w:r w:rsidRPr="005D53DA">
              <w:rPr>
                <w:szCs w:val="18"/>
              </w:rPr>
              <w:t>io</w:t>
            </w:r>
            <w:r w:rsidRPr="008F6A4A">
              <w:rPr>
                <w:szCs w:val="18"/>
              </w:rPr>
              <w:t xml:space="preserve">n </w:t>
            </w:r>
            <w:r w:rsidRPr="00C83D16">
              <w:rPr>
                <w:szCs w:val="18"/>
              </w:rPr>
              <w:t>is emitted.</w:t>
            </w:r>
          </w:p>
          <w:p w14:paraId="2F31DEA1" w14:textId="77777777" w:rsidR="00014ED7" w:rsidRPr="00302E28" w:rsidRDefault="00014ED7" w:rsidP="00B42534">
            <w:pPr>
              <w:pStyle w:val="TAL"/>
              <w:rPr>
                <w:rFonts w:cs="Arial"/>
              </w:rPr>
            </w:pPr>
            <w:r>
              <w:t xml:space="preserve">The semantics of Generalised Time specified by </w:t>
            </w:r>
            <w:r w:rsidRPr="003511E1">
              <w:t>RFC 3339 [</w:t>
            </w:r>
            <w:r>
              <w:t>50</w:t>
            </w:r>
            <w:r w:rsidRPr="003511E1">
              <w:t xml:space="preserve">] </w:t>
            </w:r>
            <w:r>
              <w:t>shall be used here.</w:t>
            </w:r>
          </w:p>
        </w:tc>
      </w:tr>
      <w:tr w:rsidR="00014ED7" w14:paraId="66A1F7C7" w14:textId="77777777" w:rsidTr="00B42534">
        <w:trPr>
          <w:jc w:val="center"/>
        </w:trPr>
        <w:tc>
          <w:tcPr>
            <w:tcW w:w="2296" w:type="dxa"/>
          </w:tcPr>
          <w:p w14:paraId="71B7F5F7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54" w:type="dxa"/>
          </w:tcPr>
          <w:p w14:paraId="39640588" w14:textId="77777777" w:rsidR="00014ED7" w:rsidRDefault="00014ED7" w:rsidP="00B42534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4D351589" w14:textId="6463D17B" w:rsidR="00014ED7" w:rsidRDefault="00D1069F" w:rsidP="00B42534">
            <w:pPr>
              <w:pStyle w:val="TAL"/>
              <w:rPr>
                <w:rFonts w:cs="Arial"/>
                <w:lang w:eastAsia="zh-CN"/>
              </w:rPr>
            </w:pPr>
            <w:proofErr w:type="spellStart"/>
            <w:ins w:id="62" w:author="Mark Scott" w:date="2023-08-09T07:18:00Z">
              <w:r>
                <w:rPr>
                  <w:rFonts w:cs="Arial"/>
                  <w:lang w:eastAsia="zh-CN"/>
                </w:rPr>
                <w:t>MNSAgent</w:t>
              </w:r>
              <w:r w:rsidR="004D24B2">
                <w:rPr>
                  <w:rFonts w:cs="Arial"/>
                  <w:lang w:eastAsia="zh-CN"/>
                </w:rPr>
                <w:t>.objectInstance</w:t>
              </w:r>
            </w:ins>
            <w:proofErr w:type="spellEnd"/>
            <w:del w:id="63" w:author="Mark Scott" w:date="2023-08-09T07:18:00Z">
              <w:r w:rsidR="00014ED7" w:rsidDel="00D1069F">
                <w:rPr>
                  <w:rFonts w:cs="Arial"/>
                  <w:lang w:eastAsia="zh-CN"/>
                </w:rPr>
                <w:delText>--</w:delText>
              </w:r>
            </w:del>
          </w:p>
        </w:tc>
        <w:tc>
          <w:tcPr>
            <w:tcW w:w="3713" w:type="dxa"/>
          </w:tcPr>
          <w:p w14:paraId="08880E87" w14:textId="613B3FB1" w:rsidR="00014ED7" w:rsidRPr="00302E28" w:rsidRDefault="004D24B2" w:rsidP="00B42534">
            <w:pPr>
              <w:pStyle w:val="TAL"/>
              <w:rPr>
                <w:rFonts w:cs="Arial"/>
              </w:rPr>
            </w:pPr>
            <w:ins w:id="64" w:author="Mark Scott" w:date="2023-08-09T07:18:00Z">
              <w:r>
                <w:rPr>
                  <w:rFonts w:cs="Arial"/>
                </w:rPr>
                <w:t xml:space="preserve">Identifies the </w:t>
              </w:r>
              <w:proofErr w:type="spellStart"/>
              <w:r>
                <w:rPr>
                  <w:rFonts w:cs="Arial"/>
                </w:rPr>
                <w:t>MnS</w:t>
              </w:r>
              <w:proofErr w:type="spellEnd"/>
              <w:r>
                <w:rPr>
                  <w:rFonts w:cs="Arial"/>
                </w:rPr>
                <w:t xml:space="preserve"> which emit</w:t>
              </w:r>
            </w:ins>
            <w:ins w:id="65" w:author="Mark Scott" w:date="2023-08-10T16:32:00Z">
              <w:r w:rsidR="008E720C">
                <w:rPr>
                  <w:rFonts w:cs="Arial"/>
                </w:rPr>
                <w:t xml:space="preserve">ted </w:t>
              </w:r>
            </w:ins>
            <w:ins w:id="66" w:author="Mark Scott" w:date="2023-08-09T07:19:00Z">
              <w:r w:rsidR="005C0040">
                <w:rPr>
                  <w:rFonts w:cs="Arial"/>
                </w:rPr>
                <w:t xml:space="preserve">the </w:t>
              </w:r>
            </w:ins>
            <w:ins w:id="67" w:author="Mark Scott" w:date="2023-08-09T07:18:00Z">
              <w:r>
                <w:rPr>
                  <w:rFonts w:cs="Arial"/>
                </w:rPr>
                <w:t>heartbeat notification.</w:t>
              </w:r>
            </w:ins>
          </w:p>
        </w:tc>
      </w:tr>
      <w:tr w:rsidR="00014ED7" w14:paraId="0E6FCBEF" w14:textId="77777777" w:rsidTr="00B42534">
        <w:trPr>
          <w:jc w:val="center"/>
        </w:trPr>
        <w:tc>
          <w:tcPr>
            <w:tcW w:w="2296" w:type="dxa"/>
          </w:tcPr>
          <w:p w14:paraId="6EAB89F9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heartbeatNtfPeriod</w:t>
            </w:r>
            <w:proofErr w:type="spellEnd"/>
          </w:p>
        </w:tc>
        <w:tc>
          <w:tcPr>
            <w:tcW w:w="454" w:type="dxa"/>
          </w:tcPr>
          <w:p w14:paraId="45D8F8E3" w14:textId="77777777" w:rsidR="00014ED7" w:rsidRDefault="00014ED7" w:rsidP="00B42534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2FD0F7CE" w14:textId="77777777" w:rsidR="00014ED7" w:rsidRDefault="00014ED7" w:rsidP="00B42534">
            <w:pPr>
              <w:pStyle w:val="TAL"/>
            </w:pPr>
            <w:proofErr w:type="spellStart"/>
            <w:r>
              <w:t>HeartbeatControl.</w:t>
            </w:r>
            <w:r w:rsidRPr="0074350B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3713" w:type="dxa"/>
          </w:tcPr>
          <w:p w14:paraId="7EBF5D6B" w14:textId="77777777" w:rsidR="00014ED7" w:rsidRDefault="00014ED7" w:rsidP="00B42534">
            <w:pPr>
              <w:pStyle w:val="TAL"/>
            </w:pPr>
          </w:p>
        </w:tc>
      </w:tr>
    </w:tbl>
    <w:p w14:paraId="71EF3F40" w14:textId="77777777" w:rsidR="00014ED7" w:rsidRPr="00DB67FA" w:rsidRDefault="00014ED7" w:rsidP="00014ED7"/>
    <w:p w14:paraId="025A79A2" w14:textId="77777777" w:rsidR="00014ED7" w:rsidRDefault="00014ED7" w:rsidP="00014ED7">
      <w:pPr>
        <w:pStyle w:val="Heading5"/>
      </w:pPr>
      <w:bookmarkStart w:id="68" w:name="_Toc532541861"/>
      <w:bookmarkStart w:id="69" w:name="_Toc26975655"/>
      <w:bookmarkStart w:id="70" w:name="_Toc35856528"/>
      <w:bookmarkStart w:id="71" w:name="_Toc44001379"/>
      <w:bookmarkStart w:id="72" w:name="_Toc51580957"/>
      <w:bookmarkStart w:id="73" w:name="_Toc52356220"/>
      <w:bookmarkStart w:id="74" w:name="_Toc55227790"/>
      <w:bookmarkStart w:id="75" w:name="_Toc138079934"/>
      <w:r>
        <w:t>11.4.1.1.3</w:t>
      </w:r>
      <w:r>
        <w:tab/>
        <w:t>Triggering event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3F8E73C" w14:textId="77777777" w:rsidR="00014ED7" w:rsidRDefault="00014ED7" w:rsidP="00014ED7">
      <w:pPr>
        <w:pStyle w:val="Heading6"/>
      </w:pPr>
      <w:bookmarkStart w:id="76" w:name="_Toc532541862"/>
      <w:bookmarkStart w:id="77" w:name="_Toc26975656"/>
      <w:bookmarkStart w:id="78" w:name="_Toc35856529"/>
      <w:bookmarkStart w:id="79" w:name="_Toc44001380"/>
      <w:bookmarkStart w:id="80" w:name="_Toc51580958"/>
      <w:bookmarkStart w:id="81" w:name="_Toc52356221"/>
      <w:bookmarkStart w:id="82" w:name="_Toc55227791"/>
      <w:bookmarkStart w:id="83" w:name="_Toc138079935"/>
      <w:r>
        <w:t>11.4.1.1.3.1</w:t>
      </w:r>
      <w:r>
        <w:tab/>
        <w:t>From-state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ECBC928" w14:textId="77777777" w:rsidR="00014ED7" w:rsidRDefault="00014ED7" w:rsidP="00014ED7">
      <w:r w:rsidRPr="00AA265C">
        <w:rPr>
          <w:rFonts w:ascii="Courier New" w:hAnsi="Courier New" w:cs="Courier New"/>
        </w:rPr>
        <w:t>stateBeforeHeartbeatNotification1</w:t>
      </w:r>
      <w:r>
        <w:t xml:space="preserve"> OR </w:t>
      </w:r>
      <w:r w:rsidRPr="00AA265C">
        <w:rPr>
          <w:rFonts w:ascii="Courier New" w:hAnsi="Courier New" w:cs="Courier New"/>
        </w:rPr>
        <w:t>stateBeforeHeartbeatNotification2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014ED7" w14:paraId="4DF09EDC" w14:textId="77777777" w:rsidTr="00B42534">
        <w:trPr>
          <w:jc w:val="center"/>
        </w:trPr>
        <w:tc>
          <w:tcPr>
            <w:tcW w:w="1993" w:type="pct"/>
            <w:shd w:val="clear" w:color="auto" w:fill="BFBFBF"/>
          </w:tcPr>
          <w:p w14:paraId="4AF0E4A3" w14:textId="77777777" w:rsidR="00014ED7" w:rsidRPr="00DE4216" w:rsidRDefault="00014ED7" w:rsidP="00B42534">
            <w:pPr>
              <w:pStyle w:val="TAH"/>
              <w:rPr>
                <w:szCs w:val="18"/>
              </w:rPr>
            </w:pPr>
            <w:r w:rsidRPr="00DE4216">
              <w:rPr>
                <w:szCs w:val="18"/>
              </w:rPr>
              <w:t>Assertion Name</w:t>
            </w:r>
          </w:p>
        </w:tc>
        <w:tc>
          <w:tcPr>
            <w:tcW w:w="3007" w:type="pct"/>
            <w:shd w:val="clear" w:color="auto" w:fill="BFBFBF"/>
          </w:tcPr>
          <w:p w14:paraId="16802AA4" w14:textId="77777777" w:rsidR="00014ED7" w:rsidRDefault="00014ED7" w:rsidP="00B42534">
            <w:pPr>
              <w:pStyle w:val="TAH"/>
            </w:pPr>
            <w:r>
              <w:t>Definition</w:t>
            </w:r>
          </w:p>
        </w:tc>
      </w:tr>
      <w:tr w:rsidR="00014ED7" w14:paraId="253C03E1" w14:textId="77777777" w:rsidTr="00B42534">
        <w:trPr>
          <w:jc w:val="center"/>
        </w:trPr>
        <w:tc>
          <w:tcPr>
            <w:tcW w:w="1993" w:type="pct"/>
          </w:tcPr>
          <w:p w14:paraId="230B2A20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stateBeforeHeartbeatNotification1</w:t>
            </w:r>
          </w:p>
        </w:tc>
        <w:tc>
          <w:tcPr>
            <w:tcW w:w="3007" w:type="pct"/>
          </w:tcPr>
          <w:p w14:paraId="7E5BDD0C" w14:textId="77777777" w:rsidR="00014ED7" w:rsidRDefault="00014ED7" w:rsidP="00B42534">
            <w:pPr>
              <w:pStyle w:val="TAL"/>
            </w:pPr>
            <w:r>
              <w:t xml:space="preserve">The internal countdown timer of the MOI emitting the </w:t>
            </w:r>
            <w:proofErr w:type="spellStart"/>
            <w:r>
              <w:t>notifyHeartbeat</w:t>
            </w:r>
            <w:proofErr w:type="spellEnd"/>
            <w:r>
              <w:t xml:space="preserve"> notification has reached the value ‘0’ (zero).</w:t>
            </w:r>
          </w:p>
        </w:tc>
      </w:tr>
      <w:tr w:rsidR="00014ED7" w14:paraId="6ACEA173" w14:textId="77777777" w:rsidTr="00B42534">
        <w:trPr>
          <w:jc w:val="center"/>
        </w:trPr>
        <w:tc>
          <w:tcPr>
            <w:tcW w:w="1993" w:type="pct"/>
          </w:tcPr>
          <w:p w14:paraId="0A6DA595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stateBeforeHeartbeatNotification2</w:t>
            </w:r>
          </w:p>
        </w:tc>
        <w:tc>
          <w:tcPr>
            <w:tcW w:w="3007" w:type="pct"/>
          </w:tcPr>
          <w:p w14:paraId="2B760C9D" w14:textId="77777777" w:rsidR="00014ED7" w:rsidRDefault="00014ED7" w:rsidP="00B42534">
            <w:pPr>
              <w:pStyle w:val="TAL"/>
            </w:pPr>
            <w:r>
              <w:t xml:space="preserve">The value of the attribute </w:t>
            </w:r>
            <w:proofErr w:type="spellStart"/>
            <w:r w:rsidRPr="00BE3360">
              <w:rPr>
                <w:rFonts w:ascii="Courier New" w:hAnsi="Courier New" w:cs="Courier New"/>
              </w:rPr>
              <w:t>triggerHeartbeatNtf</w:t>
            </w:r>
            <w:proofErr w:type="spellEnd"/>
            <w:r>
              <w:t xml:space="preserve"> of the MOI emitting the </w:t>
            </w:r>
            <w:proofErr w:type="spellStart"/>
            <w:r>
              <w:t>notifyHeartbeat</w:t>
            </w:r>
            <w:proofErr w:type="spellEnd"/>
            <w:r>
              <w:t xml:space="preserve"> notification is TRUE.</w:t>
            </w:r>
          </w:p>
        </w:tc>
      </w:tr>
    </w:tbl>
    <w:p w14:paraId="14149E62" w14:textId="77777777" w:rsidR="00014ED7" w:rsidRDefault="00014ED7" w:rsidP="00014ED7"/>
    <w:p w14:paraId="760CD4C3" w14:textId="77777777" w:rsidR="00014ED7" w:rsidRDefault="00014ED7" w:rsidP="00014ED7">
      <w:pPr>
        <w:pStyle w:val="Heading6"/>
      </w:pPr>
      <w:bookmarkStart w:id="84" w:name="_Toc532541863"/>
      <w:bookmarkStart w:id="85" w:name="_Toc26975657"/>
      <w:bookmarkStart w:id="86" w:name="_Toc35856530"/>
      <w:bookmarkStart w:id="87" w:name="_Toc44001381"/>
      <w:bookmarkStart w:id="88" w:name="_Toc51580959"/>
      <w:bookmarkStart w:id="89" w:name="_Toc52356222"/>
      <w:bookmarkStart w:id="90" w:name="_Toc55227792"/>
      <w:bookmarkStart w:id="91" w:name="_Toc138079936"/>
      <w:r>
        <w:lastRenderedPageBreak/>
        <w:t>11.4.1.1.3.2</w:t>
      </w:r>
      <w:r>
        <w:tab/>
        <w:t>To-state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54B41C3" w14:textId="77777777" w:rsidR="00014ED7" w:rsidRDefault="00014ED7" w:rsidP="00014ED7">
      <w:pPr>
        <w:keepNext/>
      </w:pPr>
      <w:r w:rsidRPr="000D47FC">
        <w:rPr>
          <w:rFonts w:ascii="Courier New" w:hAnsi="Courier New" w:cs="Courier New"/>
        </w:rPr>
        <w:t>stateAfterOHeartbeatNotification1</w:t>
      </w:r>
      <w:r>
        <w:t xml:space="preserve"> OR </w:t>
      </w:r>
      <w:r w:rsidRPr="000D47FC">
        <w:rPr>
          <w:rFonts w:ascii="Courier New" w:hAnsi="Courier New" w:cs="Courier New"/>
        </w:rPr>
        <w:t>stateAfterOHeartbeatNotification2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014ED7" w14:paraId="18BB9560" w14:textId="77777777" w:rsidTr="00B42534">
        <w:trPr>
          <w:jc w:val="center"/>
        </w:trPr>
        <w:tc>
          <w:tcPr>
            <w:tcW w:w="1993" w:type="pct"/>
            <w:shd w:val="clear" w:color="auto" w:fill="BFBFBF"/>
          </w:tcPr>
          <w:p w14:paraId="1326B8AC" w14:textId="77777777" w:rsidR="00014ED7" w:rsidRPr="00DE4216" w:rsidRDefault="00014ED7" w:rsidP="00B42534">
            <w:pPr>
              <w:pStyle w:val="TAH"/>
              <w:rPr>
                <w:szCs w:val="18"/>
              </w:rPr>
            </w:pPr>
            <w:r w:rsidRPr="00DE4216">
              <w:rPr>
                <w:szCs w:val="18"/>
              </w:rPr>
              <w:t>Assertion Name</w:t>
            </w:r>
          </w:p>
        </w:tc>
        <w:tc>
          <w:tcPr>
            <w:tcW w:w="3007" w:type="pct"/>
            <w:shd w:val="clear" w:color="auto" w:fill="BFBFBF"/>
          </w:tcPr>
          <w:p w14:paraId="4F87685D" w14:textId="77777777" w:rsidR="00014ED7" w:rsidRDefault="00014ED7" w:rsidP="00B42534">
            <w:pPr>
              <w:pStyle w:val="TAH"/>
            </w:pPr>
            <w:r>
              <w:t>Definition</w:t>
            </w:r>
          </w:p>
        </w:tc>
      </w:tr>
      <w:tr w:rsidR="00014ED7" w14:paraId="187A82A5" w14:textId="77777777" w:rsidTr="00B42534">
        <w:trPr>
          <w:jc w:val="center"/>
        </w:trPr>
        <w:tc>
          <w:tcPr>
            <w:tcW w:w="1993" w:type="pct"/>
          </w:tcPr>
          <w:p w14:paraId="6F5E3254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stateAfterHeartbeatNotification1</w:t>
            </w:r>
          </w:p>
        </w:tc>
        <w:tc>
          <w:tcPr>
            <w:tcW w:w="3007" w:type="pct"/>
          </w:tcPr>
          <w:p w14:paraId="0BBDB209" w14:textId="77777777" w:rsidR="00014ED7" w:rsidRDefault="00014ED7" w:rsidP="00B42534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stateBeforeHeartbeatNotification1</w:t>
            </w:r>
            <w:r>
              <w:t xml:space="preserve"> then:</w:t>
            </w:r>
          </w:p>
          <w:p w14:paraId="0763BDF1" w14:textId="77777777" w:rsidR="00014ED7" w:rsidRDefault="00014ED7" w:rsidP="00B42534">
            <w:pPr>
              <w:pStyle w:val="TAL"/>
            </w:pPr>
            <w:r>
              <w:t xml:space="preserve">the internal countdown timer of the MOI is reset to the value of its </w:t>
            </w:r>
            <w:proofErr w:type="spellStart"/>
            <w:r>
              <w:t>heartbeatNtfPeriod</w:t>
            </w:r>
            <w:proofErr w:type="spellEnd"/>
            <w:r>
              <w:t xml:space="preserve"> attribute.</w:t>
            </w:r>
          </w:p>
        </w:tc>
      </w:tr>
      <w:tr w:rsidR="00014ED7" w14:paraId="4A0B7ED9" w14:textId="77777777" w:rsidTr="00B42534">
        <w:trPr>
          <w:jc w:val="center"/>
        </w:trPr>
        <w:tc>
          <w:tcPr>
            <w:tcW w:w="1993" w:type="pct"/>
          </w:tcPr>
          <w:p w14:paraId="2EF2C158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stateAfterHeartbeatNotification2</w:t>
            </w:r>
          </w:p>
        </w:tc>
        <w:tc>
          <w:tcPr>
            <w:tcW w:w="3007" w:type="pct"/>
          </w:tcPr>
          <w:p w14:paraId="31F018CC" w14:textId="77777777" w:rsidR="00014ED7" w:rsidRDefault="00014ED7" w:rsidP="00B42534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stateBeforeHeartbeatNotification2</w:t>
            </w:r>
            <w:r>
              <w:t xml:space="preserve"> then:</w:t>
            </w:r>
          </w:p>
          <w:p w14:paraId="62F41D0E" w14:textId="77777777" w:rsidR="00014ED7" w:rsidRDefault="00014ED7" w:rsidP="00B42534">
            <w:pPr>
              <w:pStyle w:val="TAL"/>
            </w:pPr>
            <w:r>
              <w:t>the value of the internal countdown timer of the MOI is not affected.</w:t>
            </w:r>
          </w:p>
        </w:tc>
      </w:tr>
    </w:tbl>
    <w:p w14:paraId="360E1FBA" w14:textId="77777777" w:rsidR="00014ED7" w:rsidRDefault="00014ED7" w:rsidP="00014ED7">
      <w:pPr>
        <w:rPr>
          <w:lang w:eastAsia="zh-CN"/>
        </w:rPr>
      </w:pPr>
    </w:p>
    <w:p w14:paraId="4C5514A6" w14:textId="77777777" w:rsidR="00631AD8" w:rsidRDefault="00631AD8" w:rsidP="00964909">
      <w:pPr>
        <w:rPr>
          <w:noProof/>
        </w:rPr>
      </w:pPr>
    </w:p>
    <w:p w14:paraId="69AF9419" w14:textId="77777777" w:rsidR="00631AD8" w:rsidRDefault="00631AD8" w:rsidP="00631AD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AD8" w14:paraId="739DB994" w14:textId="77777777" w:rsidTr="00E97B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D18310" w14:textId="77777777" w:rsidR="00631AD8" w:rsidRDefault="00631AD8" w:rsidP="00E97B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9C8DC13" w14:textId="77777777" w:rsidR="00631AD8" w:rsidRDefault="00631AD8" w:rsidP="00964909">
      <w:pPr>
        <w:rPr>
          <w:noProof/>
        </w:rPr>
      </w:pPr>
    </w:p>
    <w:p w14:paraId="6B1BE391" w14:textId="77777777" w:rsidR="00631AD8" w:rsidRDefault="00631AD8" w:rsidP="00964909">
      <w:pPr>
        <w:rPr>
          <w:noProof/>
        </w:rPr>
      </w:pPr>
    </w:p>
    <w:sectPr w:rsidR="00631A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0D470" w14:textId="77777777" w:rsidR="00BA4D96" w:rsidRDefault="00BA4D96">
      <w:r>
        <w:separator/>
      </w:r>
    </w:p>
  </w:endnote>
  <w:endnote w:type="continuationSeparator" w:id="0">
    <w:p w14:paraId="04BAE297" w14:textId="77777777" w:rsidR="00BA4D96" w:rsidRDefault="00BA4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6E8D6" w14:textId="77777777" w:rsidR="00BA4D96" w:rsidRDefault="00BA4D96">
      <w:r>
        <w:separator/>
      </w:r>
    </w:p>
  </w:footnote>
  <w:footnote w:type="continuationSeparator" w:id="0">
    <w:p w14:paraId="62530C19" w14:textId="77777777" w:rsidR="00BA4D96" w:rsidRDefault="00BA4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91EF6" w14:textId="77777777" w:rsidR="001006F4" w:rsidRDefault="001006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1266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1247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2C47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D4039"/>
    <w:multiLevelType w:val="hybridMultilevel"/>
    <w:tmpl w:val="3DFA182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2029C"/>
    <w:multiLevelType w:val="hybridMultilevel"/>
    <w:tmpl w:val="99F823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8C444E"/>
    <w:multiLevelType w:val="hybridMultilevel"/>
    <w:tmpl w:val="50F4F9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D22432"/>
    <w:multiLevelType w:val="hybridMultilevel"/>
    <w:tmpl w:val="A502AF3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635B46"/>
    <w:multiLevelType w:val="hybridMultilevel"/>
    <w:tmpl w:val="232A8E6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0B36F0E"/>
    <w:multiLevelType w:val="hybridMultilevel"/>
    <w:tmpl w:val="BE1CB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1B7ACF"/>
    <w:multiLevelType w:val="hybridMultilevel"/>
    <w:tmpl w:val="CF4E5976"/>
    <w:lvl w:ilvl="0" w:tplc="AD5670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C52295"/>
    <w:multiLevelType w:val="hybridMultilevel"/>
    <w:tmpl w:val="835CBDE8"/>
    <w:lvl w:ilvl="0" w:tplc="B41064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FE45C5"/>
    <w:multiLevelType w:val="hybridMultilevel"/>
    <w:tmpl w:val="955A02A6"/>
    <w:lvl w:ilvl="0" w:tplc="A10AA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326BD7"/>
    <w:multiLevelType w:val="hybridMultilevel"/>
    <w:tmpl w:val="02805FC6"/>
    <w:lvl w:ilvl="0" w:tplc="5CE8AF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C3B2F8A"/>
    <w:multiLevelType w:val="hybridMultilevel"/>
    <w:tmpl w:val="0D2E00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A8536B"/>
    <w:multiLevelType w:val="hybridMultilevel"/>
    <w:tmpl w:val="FBC8E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9F049B"/>
    <w:multiLevelType w:val="hybridMultilevel"/>
    <w:tmpl w:val="F6B89A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03545D"/>
    <w:multiLevelType w:val="hybridMultilevel"/>
    <w:tmpl w:val="02805FC6"/>
    <w:lvl w:ilvl="0" w:tplc="5CE8AF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826A6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D82DD7"/>
    <w:multiLevelType w:val="hybridMultilevel"/>
    <w:tmpl w:val="CF7A2536"/>
    <w:lvl w:ilvl="0" w:tplc="51941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8902A3"/>
    <w:multiLevelType w:val="hybridMultilevel"/>
    <w:tmpl w:val="CF72F5E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430325">
    <w:abstractNumId w:val="28"/>
  </w:num>
  <w:num w:numId="2" w16cid:durableId="306016444">
    <w:abstractNumId w:val="31"/>
  </w:num>
  <w:num w:numId="3" w16cid:durableId="333383891">
    <w:abstractNumId w:val="45"/>
  </w:num>
  <w:num w:numId="4" w16cid:durableId="9392230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203478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26484891">
    <w:abstractNumId w:val="11"/>
  </w:num>
  <w:num w:numId="7" w16cid:durableId="994338456">
    <w:abstractNumId w:val="15"/>
  </w:num>
  <w:num w:numId="8" w16cid:durableId="842623398">
    <w:abstractNumId w:val="32"/>
  </w:num>
  <w:num w:numId="9" w16cid:durableId="1664507083">
    <w:abstractNumId w:val="33"/>
  </w:num>
  <w:num w:numId="10" w16cid:durableId="842092303">
    <w:abstractNumId w:val="16"/>
  </w:num>
  <w:num w:numId="11" w16cid:durableId="661540753">
    <w:abstractNumId w:val="30"/>
  </w:num>
  <w:num w:numId="12" w16cid:durableId="851728812">
    <w:abstractNumId w:val="19"/>
  </w:num>
  <w:num w:numId="13" w16cid:durableId="1589270526">
    <w:abstractNumId w:val="49"/>
  </w:num>
  <w:num w:numId="14" w16cid:durableId="1891452863">
    <w:abstractNumId w:val="43"/>
  </w:num>
  <w:num w:numId="15" w16cid:durableId="969285721">
    <w:abstractNumId w:val="36"/>
  </w:num>
  <w:num w:numId="16" w16cid:durableId="993920999">
    <w:abstractNumId w:val="34"/>
  </w:num>
  <w:num w:numId="17" w16cid:durableId="1325471598">
    <w:abstractNumId w:val="9"/>
  </w:num>
  <w:num w:numId="18" w16cid:durableId="151876735">
    <w:abstractNumId w:val="7"/>
  </w:num>
  <w:num w:numId="19" w16cid:durableId="2111465778">
    <w:abstractNumId w:val="6"/>
  </w:num>
  <w:num w:numId="20" w16cid:durableId="1962376364">
    <w:abstractNumId w:val="5"/>
  </w:num>
  <w:num w:numId="21" w16cid:durableId="628434599">
    <w:abstractNumId w:val="4"/>
  </w:num>
  <w:num w:numId="22" w16cid:durableId="338194009">
    <w:abstractNumId w:val="8"/>
  </w:num>
  <w:num w:numId="23" w16cid:durableId="487406649">
    <w:abstractNumId w:val="3"/>
  </w:num>
  <w:num w:numId="24" w16cid:durableId="310211718">
    <w:abstractNumId w:val="42"/>
  </w:num>
  <w:num w:numId="25" w16cid:durableId="364477499">
    <w:abstractNumId w:val="35"/>
  </w:num>
  <w:num w:numId="26" w16cid:durableId="752776101">
    <w:abstractNumId w:val="29"/>
  </w:num>
  <w:num w:numId="27" w16cid:durableId="1558929064">
    <w:abstractNumId w:val="38"/>
  </w:num>
  <w:num w:numId="28" w16cid:durableId="604846710">
    <w:abstractNumId w:val="21"/>
  </w:num>
  <w:num w:numId="29" w16cid:durableId="169881736">
    <w:abstractNumId w:val="2"/>
  </w:num>
  <w:num w:numId="30" w16cid:durableId="217935154">
    <w:abstractNumId w:val="1"/>
  </w:num>
  <w:num w:numId="31" w16cid:durableId="1549296417">
    <w:abstractNumId w:val="0"/>
  </w:num>
  <w:num w:numId="32" w16cid:durableId="1125581955">
    <w:abstractNumId w:val="40"/>
  </w:num>
  <w:num w:numId="33" w16cid:durableId="1139758991">
    <w:abstractNumId w:val="17"/>
  </w:num>
  <w:num w:numId="34" w16cid:durableId="452409060">
    <w:abstractNumId w:val="24"/>
  </w:num>
  <w:num w:numId="35" w16cid:durableId="1424912665">
    <w:abstractNumId w:val="13"/>
  </w:num>
  <w:num w:numId="36" w16cid:durableId="1178037434">
    <w:abstractNumId w:val="26"/>
  </w:num>
  <w:num w:numId="37" w16cid:durableId="2115054211">
    <w:abstractNumId w:val="50"/>
  </w:num>
  <w:num w:numId="38" w16cid:durableId="1312636914">
    <w:abstractNumId w:val="20"/>
  </w:num>
  <w:num w:numId="39" w16cid:durableId="1819614075">
    <w:abstractNumId w:val="48"/>
  </w:num>
  <w:num w:numId="40" w16cid:durableId="1755514394">
    <w:abstractNumId w:val="39"/>
  </w:num>
  <w:num w:numId="41" w16cid:durableId="885485455">
    <w:abstractNumId w:val="18"/>
  </w:num>
  <w:num w:numId="42" w16cid:durableId="18921069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84590492">
    <w:abstractNumId w:val="41"/>
  </w:num>
  <w:num w:numId="44" w16cid:durableId="929385129">
    <w:abstractNumId w:val="12"/>
  </w:num>
  <w:num w:numId="45" w16cid:durableId="2048990283">
    <w:abstractNumId w:val="44"/>
  </w:num>
  <w:num w:numId="46" w16cid:durableId="320501113">
    <w:abstractNumId w:val="46"/>
  </w:num>
  <w:num w:numId="47" w16cid:durableId="2141805362">
    <w:abstractNumId w:val="25"/>
  </w:num>
  <w:num w:numId="48" w16cid:durableId="1634604809">
    <w:abstractNumId w:val="47"/>
  </w:num>
  <w:num w:numId="49" w16cid:durableId="1938244282">
    <w:abstractNumId w:val="14"/>
  </w:num>
  <w:num w:numId="50" w16cid:durableId="722296484">
    <w:abstractNumId w:val="27"/>
  </w:num>
  <w:num w:numId="51" w16cid:durableId="1967153629">
    <w:abstractNumId w:val="37"/>
  </w:num>
  <w:num w:numId="52" w16cid:durableId="1956869102">
    <w:abstractNumId w:val="2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1F"/>
    <w:rsid w:val="00014ED7"/>
    <w:rsid w:val="000159C3"/>
    <w:rsid w:val="00016E5C"/>
    <w:rsid w:val="00022E4A"/>
    <w:rsid w:val="000501DC"/>
    <w:rsid w:val="000563F5"/>
    <w:rsid w:val="000912A2"/>
    <w:rsid w:val="000A6394"/>
    <w:rsid w:val="000B131B"/>
    <w:rsid w:val="000B7FED"/>
    <w:rsid w:val="000C038A"/>
    <w:rsid w:val="000C272B"/>
    <w:rsid w:val="000C6598"/>
    <w:rsid w:val="000D44B3"/>
    <w:rsid w:val="001006F4"/>
    <w:rsid w:val="00145D43"/>
    <w:rsid w:val="0017541F"/>
    <w:rsid w:val="00192C46"/>
    <w:rsid w:val="001A08B3"/>
    <w:rsid w:val="001A2CA0"/>
    <w:rsid w:val="001A5A88"/>
    <w:rsid w:val="001A7B60"/>
    <w:rsid w:val="001B13BF"/>
    <w:rsid w:val="001B52F0"/>
    <w:rsid w:val="001B7A65"/>
    <w:rsid w:val="001C51C7"/>
    <w:rsid w:val="001D62C9"/>
    <w:rsid w:val="001E41F3"/>
    <w:rsid w:val="001F50DA"/>
    <w:rsid w:val="002140C6"/>
    <w:rsid w:val="002221B2"/>
    <w:rsid w:val="00237FCD"/>
    <w:rsid w:val="00240016"/>
    <w:rsid w:val="0026004D"/>
    <w:rsid w:val="002640DD"/>
    <w:rsid w:val="00275D12"/>
    <w:rsid w:val="00284FEB"/>
    <w:rsid w:val="002860C4"/>
    <w:rsid w:val="002A101E"/>
    <w:rsid w:val="002B0362"/>
    <w:rsid w:val="002B5741"/>
    <w:rsid w:val="002E472E"/>
    <w:rsid w:val="00305409"/>
    <w:rsid w:val="0031167F"/>
    <w:rsid w:val="003609EF"/>
    <w:rsid w:val="0036231A"/>
    <w:rsid w:val="00374DD4"/>
    <w:rsid w:val="00396FE7"/>
    <w:rsid w:val="003A0741"/>
    <w:rsid w:val="003C6009"/>
    <w:rsid w:val="003E1A36"/>
    <w:rsid w:val="003E7E79"/>
    <w:rsid w:val="00410371"/>
    <w:rsid w:val="004242F1"/>
    <w:rsid w:val="00432E7B"/>
    <w:rsid w:val="00446E0C"/>
    <w:rsid w:val="00467B67"/>
    <w:rsid w:val="00490116"/>
    <w:rsid w:val="00497B4A"/>
    <w:rsid w:val="004B093B"/>
    <w:rsid w:val="004B152A"/>
    <w:rsid w:val="004B75B7"/>
    <w:rsid w:val="004C37E0"/>
    <w:rsid w:val="004D24B2"/>
    <w:rsid w:val="004E0B6B"/>
    <w:rsid w:val="004E4DFF"/>
    <w:rsid w:val="00503600"/>
    <w:rsid w:val="005152C1"/>
    <w:rsid w:val="0051580D"/>
    <w:rsid w:val="00525006"/>
    <w:rsid w:val="00530C1B"/>
    <w:rsid w:val="0053496A"/>
    <w:rsid w:val="00547111"/>
    <w:rsid w:val="00590D6F"/>
    <w:rsid w:val="00592D74"/>
    <w:rsid w:val="005C0040"/>
    <w:rsid w:val="005D715B"/>
    <w:rsid w:val="005E2C44"/>
    <w:rsid w:val="006141CE"/>
    <w:rsid w:val="00621188"/>
    <w:rsid w:val="006257ED"/>
    <w:rsid w:val="00631AD8"/>
    <w:rsid w:val="00635B09"/>
    <w:rsid w:val="00665C47"/>
    <w:rsid w:val="00695808"/>
    <w:rsid w:val="006A762A"/>
    <w:rsid w:val="006B46FB"/>
    <w:rsid w:val="006B70E5"/>
    <w:rsid w:val="006C4DB6"/>
    <w:rsid w:val="006E0917"/>
    <w:rsid w:val="006E21FB"/>
    <w:rsid w:val="006E3289"/>
    <w:rsid w:val="007176FF"/>
    <w:rsid w:val="00722EC8"/>
    <w:rsid w:val="007247E2"/>
    <w:rsid w:val="0074304B"/>
    <w:rsid w:val="0076104E"/>
    <w:rsid w:val="00775E1A"/>
    <w:rsid w:val="00792342"/>
    <w:rsid w:val="007977A8"/>
    <w:rsid w:val="007B4752"/>
    <w:rsid w:val="007B512A"/>
    <w:rsid w:val="007C2097"/>
    <w:rsid w:val="007D6A07"/>
    <w:rsid w:val="007E3645"/>
    <w:rsid w:val="007F7259"/>
    <w:rsid w:val="00800E58"/>
    <w:rsid w:val="008040A8"/>
    <w:rsid w:val="00814672"/>
    <w:rsid w:val="008279FA"/>
    <w:rsid w:val="008626E7"/>
    <w:rsid w:val="00870EE7"/>
    <w:rsid w:val="008863B9"/>
    <w:rsid w:val="008935BF"/>
    <w:rsid w:val="008A45A6"/>
    <w:rsid w:val="008C275C"/>
    <w:rsid w:val="008E720C"/>
    <w:rsid w:val="008F3789"/>
    <w:rsid w:val="008F686C"/>
    <w:rsid w:val="0090518A"/>
    <w:rsid w:val="009148DE"/>
    <w:rsid w:val="00917048"/>
    <w:rsid w:val="00926B10"/>
    <w:rsid w:val="00936703"/>
    <w:rsid w:val="00941E30"/>
    <w:rsid w:val="00964909"/>
    <w:rsid w:val="009676AB"/>
    <w:rsid w:val="009777D9"/>
    <w:rsid w:val="00980120"/>
    <w:rsid w:val="00991B88"/>
    <w:rsid w:val="009A5753"/>
    <w:rsid w:val="009A579D"/>
    <w:rsid w:val="009D3B33"/>
    <w:rsid w:val="009D7EA1"/>
    <w:rsid w:val="009E27B2"/>
    <w:rsid w:val="009E3297"/>
    <w:rsid w:val="009F1220"/>
    <w:rsid w:val="009F734F"/>
    <w:rsid w:val="00A246B6"/>
    <w:rsid w:val="00A25E70"/>
    <w:rsid w:val="00A315B7"/>
    <w:rsid w:val="00A3464A"/>
    <w:rsid w:val="00A459EB"/>
    <w:rsid w:val="00A47E70"/>
    <w:rsid w:val="00A50CF0"/>
    <w:rsid w:val="00A7671C"/>
    <w:rsid w:val="00A86423"/>
    <w:rsid w:val="00A923BD"/>
    <w:rsid w:val="00AA17CF"/>
    <w:rsid w:val="00AA1EE5"/>
    <w:rsid w:val="00AA2CBC"/>
    <w:rsid w:val="00AC47BF"/>
    <w:rsid w:val="00AC4C1D"/>
    <w:rsid w:val="00AC5820"/>
    <w:rsid w:val="00AD1CD8"/>
    <w:rsid w:val="00AE1DA2"/>
    <w:rsid w:val="00B106B3"/>
    <w:rsid w:val="00B258BB"/>
    <w:rsid w:val="00B53712"/>
    <w:rsid w:val="00B61FFE"/>
    <w:rsid w:val="00B675CD"/>
    <w:rsid w:val="00B67B97"/>
    <w:rsid w:val="00B968C8"/>
    <w:rsid w:val="00BA3EC5"/>
    <w:rsid w:val="00BA4D96"/>
    <w:rsid w:val="00BA51D9"/>
    <w:rsid w:val="00BB5DFC"/>
    <w:rsid w:val="00BD279D"/>
    <w:rsid w:val="00BD6BB8"/>
    <w:rsid w:val="00C148DE"/>
    <w:rsid w:val="00C46850"/>
    <w:rsid w:val="00C666F8"/>
    <w:rsid w:val="00C66BA2"/>
    <w:rsid w:val="00C71BA9"/>
    <w:rsid w:val="00C71E10"/>
    <w:rsid w:val="00C95985"/>
    <w:rsid w:val="00CB4415"/>
    <w:rsid w:val="00CC5026"/>
    <w:rsid w:val="00CC51D8"/>
    <w:rsid w:val="00CC68D0"/>
    <w:rsid w:val="00D03F9A"/>
    <w:rsid w:val="00D06D51"/>
    <w:rsid w:val="00D1069F"/>
    <w:rsid w:val="00D24991"/>
    <w:rsid w:val="00D40F66"/>
    <w:rsid w:val="00D50255"/>
    <w:rsid w:val="00D62D57"/>
    <w:rsid w:val="00D66520"/>
    <w:rsid w:val="00D71E4A"/>
    <w:rsid w:val="00DB6F05"/>
    <w:rsid w:val="00DD5C57"/>
    <w:rsid w:val="00DE0B7E"/>
    <w:rsid w:val="00DE34CF"/>
    <w:rsid w:val="00E13F3D"/>
    <w:rsid w:val="00E22D0D"/>
    <w:rsid w:val="00E32D9D"/>
    <w:rsid w:val="00E34898"/>
    <w:rsid w:val="00E37325"/>
    <w:rsid w:val="00E57E49"/>
    <w:rsid w:val="00E943A1"/>
    <w:rsid w:val="00EB09B7"/>
    <w:rsid w:val="00EE7D7C"/>
    <w:rsid w:val="00EF7BE3"/>
    <w:rsid w:val="00F124A1"/>
    <w:rsid w:val="00F170B8"/>
    <w:rsid w:val="00F2386E"/>
    <w:rsid w:val="00F25D98"/>
    <w:rsid w:val="00F300FB"/>
    <w:rsid w:val="00F511D9"/>
    <w:rsid w:val="00FB17C6"/>
    <w:rsid w:val="00FB5F58"/>
    <w:rsid w:val="00FB6386"/>
    <w:rsid w:val="00FE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367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01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A17CF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8C275C"/>
    <w:rPr>
      <w:rFonts w:ascii="Tahoma" w:hAnsi="Tahoma" w:cs="Tahoma"/>
      <w:sz w:val="16"/>
      <w:szCs w:val="16"/>
      <w:lang w:val="en-GB" w:eastAsia="en-US"/>
    </w:rPr>
  </w:style>
  <w:style w:type="character" w:customStyle="1" w:styleId="THChar">
    <w:name w:val="TH Char"/>
    <w:link w:val="TH"/>
    <w:rsid w:val="008C27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C27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C27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C275C"/>
    <w:rPr>
      <w:rFonts w:ascii="Arial" w:hAnsi="Arial"/>
      <w:sz w:val="18"/>
      <w:lang w:val="en-GB" w:eastAsia="en-US"/>
    </w:rPr>
  </w:style>
  <w:style w:type="character" w:customStyle="1" w:styleId="EXChar">
    <w:name w:val="EX Char"/>
    <w:rsid w:val="008C275C"/>
    <w:rPr>
      <w:lang w:eastAsia="en-US"/>
    </w:rPr>
  </w:style>
  <w:style w:type="character" w:customStyle="1" w:styleId="FootnoteTextChar">
    <w:name w:val="Footnote Text Char"/>
    <w:link w:val="FootnoteText"/>
    <w:rsid w:val="008C27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C27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qFormat/>
    <w:rsid w:val="008C27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7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C275C"/>
    <w:rPr>
      <w:color w:val="605E5C"/>
      <w:shd w:val="clear" w:color="auto" w:fill="E1DFDD"/>
    </w:rPr>
  </w:style>
  <w:style w:type="character" w:customStyle="1" w:styleId="Heading3Char">
    <w:name w:val="Heading 3 Char"/>
    <w:aliases w:val="h3 Char"/>
    <w:link w:val="Heading3"/>
    <w:uiPriority w:val="9"/>
    <w:rsid w:val="008C275C"/>
    <w:rPr>
      <w:rFonts w:ascii="Arial" w:hAnsi="Arial"/>
      <w:sz w:val="28"/>
      <w:lang w:val="en-GB" w:eastAsia="en-US"/>
    </w:rPr>
  </w:style>
  <w:style w:type="character" w:customStyle="1" w:styleId="DocumentMapChar">
    <w:name w:val="Document Map Char"/>
    <w:link w:val="DocumentMap"/>
    <w:rsid w:val="008C275C"/>
    <w:rPr>
      <w:rFonts w:ascii="Tahoma" w:hAnsi="Tahoma" w:cs="Tahoma"/>
      <w:shd w:val="clear" w:color="auto" w:fill="000080"/>
      <w:lang w:val="en-GB" w:eastAsia="en-US"/>
    </w:rPr>
  </w:style>
  <w:style w:type="character" w:styleId="HTMLCode">
    <w:name w:val="HTML Code"/>
    <w:uiPriority w:val="99"/>
    <w:unhideWhenUsed/>
    <w:rsid w:val="008C275C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8C27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locked/>
    <w:rsid w:val="008C275C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75C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C275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uiPriority w:val="99"/>
    <w:rsid w:val="008C275C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8C275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8C275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8C275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8C275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C275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C275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75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C275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C275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C275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75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C275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C275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C275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C275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C275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8C275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C275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C275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C275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C275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C275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C275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C275C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C275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8C27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275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C275C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C275C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C275C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C275C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C275C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C275C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C275C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C275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75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75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rsid w:val="008C275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8C275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8C275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C275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C275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rsid w:val="008C275C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C275C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C275C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link w:val="ListParagraphChar"/>
    <w:uiPriority w:val="34"/>
    <w:qFormat/>
    <w:rsid w:val="008C275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uiPriority w:val="99"/>
    <w:rsid w:val="008C27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C275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C27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C275C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C27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C275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C275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C275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C27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C275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C275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C275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C275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C275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C275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275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C275C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C275C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C275C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8C275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C275C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C275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C275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 Char1 Char,Char1 Char"/>
    <w:link w:val="Heading1"/>
    <w:uiPriority w:val="9"/>
    <w:rsid w:val="00E32D9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E32D9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E32D9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E32D9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E32D9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32D9D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32D9D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32D9D"/>
    <w:pPr>
      <w:numPr>
        <w:numId w:val="3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32D9D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E32D9D"/>
    <w:rPr>
      <w:lang w:val="en-GB" w:eastAsia="en-US"/>
    </w:rPr>
  </w:style>
  <w:style w:type="character" w:customStyle="1" w:styleId="msoins0">
    <w:name w:val="msoins"/>
    <w:basedOn w:val="DefaultParagraphFont"/>
    <w:rsid w:val="00E32D9D"/>
  </w:style>
  <w:style w:type="character" w:customStyle="1" w:styleId="fontstyle01">
    <w:name w:val="fontstyle01"/>
    <w:rsid w:val="00E32D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E32D9D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2D9D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E32D9D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E32D9D"/>
    <w:rPr>
      <w:color w:val="808080"/>
      <w:shd w:val="clear" w:color="auto" w:fill="E6E6E6"/>
    </w:rPr>
  </w:style>
  <w:style w:type="paragraph" w:customStyle="1" w:styleId="code">
    <w:name w:val="code"/>
    <w:basedOn w:val="Normal"/>
    <w:rsid w:val="00E32D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32D9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32D9D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E32D9D"/>
    <w:rPr>
      <w:rFonts w:eastAsia="SimSun"/>
    </w:rPr>
  </w:style>
  <w:style w:type="paragraph" w:customStyle="1" w:styleId="INDENT1">
    <w:name w:val="INDENT1"/>
    <w:basedOn w:val="Normal"/>
    <w:rsid w:val="00E32D9D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32D9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32D9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32D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32D9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32D9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32D9D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E32D9D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E32D9D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E32D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E32D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E32D9D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E32D9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32D9D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32D9D"/>
    <w:rPr>
      <w:b/>
      <w:bCs/>
    </w:rPr>
  </w:style>
  <w:style w:type="paragraph" w:customStyle="1" w:styleId="Reference">
    <w:name w:val="Reference"/>
    <w:basedOn w:val="Normal"/>
    <w:rsid w:val="00E32D9D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32D9D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E32D9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E32D9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E32D9D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E32D9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E32D9D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E32D9D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E32D9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E32D9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E32D9D"/>
    <w:rPr>
      <w:rFonts w:ascii="Arial" w:hAnsi="Arial"/>
      <w:b/>
      <w:i/>
      <w:noProof/>
      <w:sz w:val="18"/>
      <w:lang w:val="en-GB" w:eastAsia="en-US"/>
    </w:rPr>
  </w:style>
  <w:style w:type="paragraph" w:customStyle="1" w:styleId="H7">
    <w:name w:val="H7"/>
    <w:basedOn w:val="H6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32D9D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E32D9D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E32D9D"/>
  </w:style>
  <w:style w:type="character" w:customStyle="1" w:styleId="EditorsNoteChar">
    <w:name w:val="Editor's Note Char"/>
    <w:link w:val="EditorsNote"/>
    <w:rsid w:val="00E32D9D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E32D9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32D9D"/>
    <w:pPr>
      <w:numPr>
        <w:ilvl w:val="1"/>
        <w:numId w:val="4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32D9D"/>
    <w:pPr>
      <w:numPr>
        <w:numId w:val="41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32D9D"/>
    <w:pPr>
      <w:numPr>
        <w:numId w:val="42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32D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32D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32D9D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32D9D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32D9D"/>
    <w:pPr>
      <w:numPr>
        <w:numId w:val="4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32D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32D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32D9D"/>
    <w:pPr>
      <w:spacing w:before="0"/>
      <w:jc w:val="left"/>
    </w:pPr>
  </w:style>
  <w:style w:type="paragraph" w:customStyle="1" w:styleId="GDMO">
    <w:name w:val="GDMO"/>
    <w:basedOn w:val="ASN1Cont"/>
    <w:rsid w:val="00E32D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32D9D"/>
    <w:pPr>
      <w:numPr>
        <w:numId w:val="4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32D9D"/>
    <w:pPr>
      <w:numPr>
        <w:numId w:val="4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32D9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32D9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32D9D"/>
  </w:style>
  <w:style w:type="paragraph" w:customStyle="1" w:styleId="Caption1">
    <w:name w:val="Caption1"/>
    <w:basedOn w:val="Normal"/>
    <w:next w:val="Normal"/>
    <w:rsid w:val="00E32D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32D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32D9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32D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32D9D"/>
    <w:pPr>
      <w:numPr>
        <w:numId w:val="4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32D9D"/>
    <w:rPr>
      <w:i/>
    </w:rPr>
  </w:style>
  <w:style w:type="paragraph" w:customStyle="1" w:styleId="DefinitionTerm">
    <w:name w:val="Definition Term"/>
    <w:basedOn w:val="Normal"/>
    <w:next w:val="DefinitionList"/>
    <w:rsid w:val="00E32D9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32D9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32D9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32D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32D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32D9D"/>
    <w:pPr>
      <w:keepLines/>
      <w:numPr>
        <w:numId w:val="4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32D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32D9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32D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32D9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32D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32D9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32D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32D9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32D9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32D9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32D9D"/>
  </w:style>
  <w:style w:type="paragraph" w:customStyle="1" w:styleId="I1">
    <w:name w:val="I1"/>
    <w:basedOn w:val="List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32D9D"/>
    <w:pPr>
      <w:numPr>
        <w:numId w:val="4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32D9D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32D9D"/>
    <w:pPr>
      <w:numPr>
        <w:numId w:val="4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32D9D"/>
    <w:pPr>
      <w:numPr>
        <w:numId w:val="5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32D9D"/>
    <w:pPr>
      <w:numPr>
        <w:numId w:val="5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32D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32D9D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E32D9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E32D9D"/>
    <w:rPr>
      <w:lang w:eastAsia="en-US"/>
    </w:rPr>
  </w:style>
  <w:style w:type="paragraph" w:customStyle="1" w:styleId="a">
    <w:name w:val="表格文本"/>
    <w:basedOn w:val="Normal"/>
    <w:rsid w:val="00E32D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32D9D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32D9D"/>
  </w:style>
  <w:style w:type="character" w:customStyle="1" w:styleId="eop">
    <w:name w:val="eop"/>
    <w:rsid w:val="00E32D9D"/>
  </w:style>
  <w:style w:type="character" w:customStyle="1" w:styleId="desc">
    <w:name w:val="desc"/>
    <w:rsid w:val="00E32D9D"/>
  </w:style>
  <w:style w:type="character" w:customStyle="1" w:styleId="hljs-tag">
    <w:name w:val="hljs-tag"/>
    <w:rsid w:val="00E32D9D"/>
  </w:style>
  <w:style w:type="character" w:customStyle="1" w:styleId="hljs-name">
    <w:name w:val="hljs-name"/>
    <w:rsid w:val="00E32D9D"/>
  </w:style>
  <w:style w:type="character" w:customStyle="1" w:styleId="hljs-attr">
    <w:name w:val="hljs-attr"/>
    <w:rsid w:val="00E32D9D"/>
  </w:style>
  <w:style w:type="character" w:customStyle="1" w:styleId="hljs-string">
    <w:name w:val="hljs-string"/>
    <w:rsid w:val="00E32D9D"/>
  </w:style>
  <w:style w:type="character" w:customStyle="1" w:styleId="TALChar1">
    <w:name w:val="TAL Char1"/>
    <w:rsid w:val="00E32D9D"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sid w:val="00E32D9D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E32D9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32D9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32D9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32D9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32D9D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E32D9D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32D9D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32D9D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32D9D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32D9D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32D9D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32D9D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544</Words>
  <Characters>4622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96</cp:revision>
  <cp:lastPrinted>1900-01-01T05:00:00Z</cp:lastPrinted>
  <dcterms:created xsi:type="dcterms:W3CDTF">2023-08-08T20:39:00Z</dcterms:created>
  <dcterms:modified xsi:type="dcterms:W3CDTF">2023-08-11T18:32:00Z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S5-235179</vt:lpwstr>
  </property>
  <property fmtid="{D5CDD505-2E9C-101B-9397-08002B2CF9AE}" pid="10" name="Spec#">
    <vt:lpwstr>28.554</vt:lpwstr>
  </property>
  <property fmtid="{D5CDD505-2E9C-101B-9397-08002B2CF9AE}" pid="11" name="Cr#">
    <vt:lpwstr>0128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Rel-17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</Properties>
</file>